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2093C" w14:textId="206BDF61"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BA656D">
        <w:rPr>
          <w:b/>
          <w:i/>
          <w:noProof/>
          <w:sz w:val="28"/>
        </w:rPr>
        <w:t>7255</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EA2F8A" w:rsidRDefault="001E41F3">
            <w:pPr>
              <w:pStyle w:val="CRCoverPage"/>
              <w:spacing w:after="0"/>
              <w:jc w:val="center"/>
              <w:rPr>
                <w:noProof/>
              </w:rPr>
            </w:pPr>
            <w:r w:rsidRPr="00EA2F8A">
              <w:rPr>
                <w:b/>
                <w:noProof/>
                <w:sz w:val="28"/>
              </w:rPr>
              <w:t>CR</w:t>
            </w:r>
          </w:p>
        </w:tc>
        <w:tc>
          <w:tcPr>
            <w:tcW w:w="1276" w:type="dxa"/>
            <w:shd w:val="pct30" w:color="FFFF00" w:fill="auto"/>
          </w:tcPr>
          <w:p w14:paraId="42D80BE3" w14:textId="4F13A628" w:rsidR="001E41F3" w:rsidRPr="00EA2F8A" w:rsidRDefault="00BA656D" w:rsidP="00547111">
            <w:pPr>
              <w:pStyle w:val="CRCoverPage"/>
              <w:spacing w:after="0"/>
              <w:rPr>
                <w:noProof/>
              </w:rPr>
            </w:pPr>
            <w:r w:rsidRPr="00EA2F8A">
              <w:rPr>
                <w:b/>
                <w:noProof/>
                <w:sz w:val="28"/>
              </w:rPr>
              <w:t>0014</w:t>
            </w:r>
          </w:p>
        </w:tc>
        <w:tc>
          <w:tcPr>
            <w:tcW w:w="709" w:type="dxa"/>
          </w:tcPr>
          <w:p w14:paraId="754CCDDE" w14:textId="77777777" w:rsidR="001E41F3" w:rsidRPr="00EA2F8A" w:rsidRDefault="001E41F3" w:rsidP="0051580D">
            <w:pPr>
              <w:pStyle w:val="CRCoverPage"/>
              <w:tabs>
                <w:tab w:val="right" w:pos="625"/>
              </w:tabs>
              <w:spacing w:after="0"/>
              <w:jc w:val="center"/>
              <w:rPr>
                <w:noProof/>
              </w:rPr>
            </w:pPr>
            <w:r w:rsidRPr="00EA2F8A">
              <w:rPr>
                <w:b/>
                <w:bCs/>
                <w:noProof/>
                <w:sz w:val="28"/>
              </w:rPr>
              <w:t>rev</w:t>
            </w:r>
          </w:p>
        </w:tc>
        <w:tc>
          <w:tcPr>
            <w:tcW w:w="992" w:type="dxa"/>
            <w:shd w:val="pct30" w:color="FFFF00" w:fill="auto"/>
          </w:tcPr>
          <w:p w14:paraId="1E82A5A7" w14:textId="4D1D9E06" w:rsidR="001E41F3" w:rsidRPr="00EA2F8A" w:rsidRDefault="00306326" w:rsidP="00E13F3D">
            <w:pPr>
              <w:pStyle w:val="CRCoverPage"/>
              <w:spacing w:after="0"/>
              <w:jc w:val="center"/>
              <w:rPr>
                <w:b/>
                <w:noProof/>
              </w:rPr>
            </w:pPr>
            <w:r w:rsidRPr="00EA2F8A">
              <w:rPr>
                <w:b/>
                <w:noProof/>
                <w:sz w:val="28"/>
              </w:rPr>
              <w:t>-</w:t>
            </w:r>
          </w:p>
        </w:tc>
        <w:tc>
          <w:tcPr>
            <w:tcW w:w="2410" w:type="dxa"/>
          </w:tcPr>
          <w:p w14:paraId="1519AFA4" w14:textId="77777777" w:rsidR="001E41F3" w:rsidRPr="00EA2F8A" w:rsidRDefault="001E41F3" w:rsidP="0051580D">
            <w:pPr>
              <w:pStyle w:val="CRCoverPage"/>
              <w:tabs>
                <w:tab w:val="right" w:pos="1825"/>
              </w:tabs>
              <w:spacing w:after="0"/>
              <w:jc w:val="center"/>
              <w:rPr>
                <w:noProof/>
              </w:rPr>
            </w:pPr>
            <w:r w:rsidRPr="00EA2F8A">
              <w:rPr>
                <w:b/>
                <w:noProof/>
                <w:sz w:val="28"/>
                <w:szCs w:val="28"/>
              </w:rPr>
              <w:t>Current version:</w:t>
            </w:r>
          </w:p>
        </w:tc>
        <w:tc>
          <w:tcPr>
            <w:tcW w:w="1701" w:type="dxa"/>
            <w:shd w:val="pct30" w:color="FFFF00" w:fill="auto"/>
          </w:tcPr>
          <w:p w14:paraId="1573F45B" w14:textId="7B2A000B" w:rsidR="001E41F3" w:rsidRPr="00EA2F8A" w:rsidRDefault="00306326">
            <w:pPr>
              <w:pStyle w:val="CRCoverPage"/>
              <w:spacing w:after="0"/>
              <w:jc w:val="center"/>
              <w:rPr>
                <w:noProof/>
                <w:sz w:val="28"/>
              </w:rPr>
            </w:pPr>
            <w:r w:rsidRPr="00EA2F8A">
              <w:rPr>
                <w:b/>
                <w:noProof/>
                <w:sz w:val="28"/>
              </w:rPr>
              <w:t>16.</w:t>
            </w:r>
            <w:r w:rsidR="00BA656D" w:rsidRPr="00EA2F8A">
              <w:rPr>
                <w:b/>
                <w:noProof/>
                <w:sz w:val="28"/>
              </w:rPr>
              <w:t>0</w:t>
            </w:r>
            <w:r w:rsidRPr="00EA2F8A">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30CDA75D"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3FDA326F" w:rsidR="00F25D98" w:rsidRDefault="00BA656D"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64B692E4" w:rsidR="001E41F3" w:rsidRDefault="00300AA1" w:rsidP="00337A5E">
            <w:pPr>
              <w:pStyle w:val="CRCoverPage"/>
              <w:spacing w:after="0"/>
              <w:ind w:left="100"/>
              <w:rPr>
                <w:noProof/>
              </w:rPr>
            </w:pPr>
            <w:r w:rsidRPr="00300AA1">
              <w:t>Clarification of NF and AF</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proofErr w:type="spellStart"/>
            <w:r>
              <w:t>SA2</w:t>
            </w:r>
            <w:proofErr w:type="spellEnd"/>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0F004055" w:rsidR="001E41F3" w:rsidRDefault="00EA2F8A"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3F3448B0" w:rsidR="001E41F3" w:rsidRDefault="00683B2B" w:rsidP="00F710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F710DC">
              <w:rPr>
                <w:noProof/>
              </w:rPr>
              <w:t>8</w:t>
            </w:r>
            <w:bookmarkStart w:id="1" w:name="_GoBack"/>
            <w:bookmarkEnd w:id="1"/>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1186A" w14:textId="08D7BF75" w:rsidR="00E523AA" w:rsidRDefault="0035619F" w:rsidP="0035619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AF is just a kind of NF, to aviod misunderstanding, it should be deleted, and not be taken out alone from NF.</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101E9B29" w:rsidR="00B274D3" w:rsidRDefault="0035619F" w:rsidP="00EA2F8A">
            <w:pPr>
              <w:pStyle w:val="CRCoverPage"/>
              <w:spacing w:after="0"/>
              <w:ind w:left="341" w:hanging="241"/>
              <w:rPr>
                <w:noProof/>
                <w:lang w:eastAsia="zh-CN"/>
              </w:rPr>
            </w:pPr>
            <w:r>
              <w:rPr>
                <w:noProof/>
                <w:lang w:eastAsia="zh-CN"/>
              </w:rPr>
              <w:t>Delete the AF in related clauses.</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28C6AB13" w:rsidR="001E41F3" w:rsidRDefault="00057353" w:rsidP="0035619F">
            <w:pPr>
              <w:pStyle w:val="CRCoverPage"/>
              <w:spacing w:after="0"/>
              <w:ind w:left="100"/>
              <w:rPr>
                <w:noProof/>
              </w:rPr>
            </w:pPr>
            <w:r>
              <w:rPr>
                <w:noProof/>
              </w:rPr>
              <w:t xml:space="preserve">The TS 23.288 </w:t>
            </w:r>
            <w:r w:rsidR="0035619F">
              <w:rPr>
                <w:noProof/>
              </w:rPr>
              <w:t>is not clear, some misunderstanding may be leaded.</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5CF184A" w:rsidR="001E41F3" w:rsidRDefault="00211855">
            <w:pPr>
              <w:pStyle w:val="CRCoverPage"/>
              <w:spacing w:after="0"/>
              <w:ind w:left="100"/>
              <w:rPr>
                <w:noProof/>
              </w:rPr>
            </w:pPr>
            <w:r>
              <w:rPr>
                <w:noProof/>
              </w:rPr>
              <w:t xml:space="preserve">6.2.2, 6.2.2.1, 6.2.2.2, </w:t>
            </w:r>
            <w:r w:rsidR="0035619F">
              <w:rPr>
                <w:noProof/>
              </w:rPr>
              <w:t>6.7.2.4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ins w:id="3" w:author="Chongweiwei" w:date="2019-06-03T10:41:00Z"/>
          <w:noProof/>
          <w:color w:val="FF0000"/>
          <w:sz w:val="36"/>
        </w:rPr>
      </w:pPr>
      <w:r w:rsidRPr="006A2227">
        <w:rPr>
          <w:noProof/>
          <w:color w:val="FF0000"/>
          <w:sz w:val="36"/>
        </w:rPr>
        <w:t>**** First Change ****</w:t>
      </w:r>
    </w:p>
    <w:p w14:paraId="44716D54" w14:textId="04E936AA" w:rsidR="00300AA1" w:rsidRPr="00AC3C0F" w:rsidRDefault="00300AA1" w:rsidP="00300AA1">
      <w:pPr>
        <w:pStyle w:val="3"/>
      </w:pPr>
      <w:bookmarkStart w:id="4" w:name="_Toc10096990"/>
      <w:r w:rsidRPr="00AC3C0F">
        <w:t>6.2.2</w:t>
      </w:r>
      <w:r w:rsidRPr="00AC3C0F">
        <w:tab/>
        <w:t>Data Collection from NFs</w:t>
      </w:r>
      <w:del w:id="5" w:author="Chongweiwei" w:date="2019-06-03T10:41:00Z">
        <w:r w:rsidRPr="00AC3C0F" w:rsidDel="00300AA1">
          <w:delText>/AFs</w:delText>
        </w:r>
      </w:del>
      <w:bookmarkEnd w:id="4"/>
    </w:p>
    <w:p w14:paraId="4E7C181D" w14:textId="77777777" w:rsidR="00300AA1" w:rsidRPr="00AC3C0F" w:rsidRDefault="00300AA1" w:rsidP="00300AA1">
      <w:pPr>
        <w:pStyle w:val="4"/>
      </w:pPr>
      <w:bookmarkStart w:id="6" w:name="_Toc10096991"/>
      <w:r w:rsidRPr="00AC3C0F">
        <w:rPr>
          <w:lang w:eastAsia="ja-JP"/>
        </w:rPr>
        <w:t>6.2.2.1</w:t>
      </w:r>
      <w:r w:rsidRPr="00AC3C0F">
        <w:rPr>
          <w:lang w:eastAsia="ja-JP"/>
        </w:rPr>
        <w:tab/>
        <w:t>General</w:t>
      </w:r>
      <w:bookmarkEnd w:id="6"/>
    </w:p>
    <w:p w14:paraId="09B60042" w14:textId="7467D0CB" w:rsidR="00300AA1" w:rsidRPr="00AC3C0F" w:rsidRDefault="00300AA1" w:rsidP="00300AA1">
      <w:r w:rsidRPr="00AC3C0F">
        <w:t>The Data Collection from NFs</w:t>
      </w:r>
      <w:del w:id="7" w:author="Chongweiwei" w:date="2019-06-03T10:41:00Z">
        <w:r w:rsidRPr="00AC3C0F" w:rsidDel="00300AA1">
          <w:delText>/AFs</w:delText>
        </w:r>
      </w:del>
      <w:r w:rsidRPr="00AC3C0F">
        <w:t xml:space="preserve"> is used by NWDAF to subscribe/unsubscribe at any NF </w:t>
      </w:r>
      <w:del w:id="8" w:author="Chongweiwei" w:date="2019-06-03T10:41:00Z">
        <w:r w:rsidRPr="00AC3C0F" w:rsidDel="00300AA1">
          <w:delText xml:space="preserve">or AF </w:delText>
        </w:r>
      </w:del>
      <w:r w:rsidRPr="00AC3C0F">
        <w:t>to be notified for data on a set of events.</w:t>
      </w:r>
    </w:p>
    <w:p w14:paraId="263490C9" w14:textId="4DC1F8F4" w:rsidR="00300AA1" w:rsidRPr="00AC3C0F" w:rsidRDefault="00300AA1" w:rsidP="00300AA1">
      <w:r w:rsidRPr="00AC3C0F">
        <w:t>The Data Collection from NFs</w:t>
      </w:r>
      <w:del w:id="9" w:author="Chongweiwei" w:date="2019-06-03T10:41:00Z">
        <w:r w:rsidRPr="00AC3C0F" w:rsidDel="00300AA1">
          <w:delText>/AFs</w:delText>
        </w:r>
      </w:del>
      <w:r w:rsidRPr="00AC3C0F">
        <w:t xml:space="preserve"> is based on the services of AMF, SMF, UDM, PCF, NRF and AF (possibly via NEF):</w:t>
      </w:r>
    </w:p>
    <w:p w14:paraId="49A33A52" w14:textId="25788721" w:rsidR="00300AA1" w:rsidRPr="00AC3C0F" w:rsidRDefault="00300AA1" w:rsidP="00300AA1">
      <w:pPr>
        <w:pStyle w:val="B1"/>
      </w:pPr>
      <w:r w:rsidRPr="00AC3C0F">
        <w:rPr>
          <w:rFonts w:hint="eastAsia"/>
        </w:rPr>
        <w:t>-</w:t>
      </w:r>
      <w:r w:rsidRPr="00AC3C0F">
        <w:rPr>
          <w:rFonts w:hint="eastAsia"/>
        </w:rPr>
        <w:tab/>
        <w:t xml:space="preserve">Event Exposure Service offered by each NF </w:t>
      </w:r>
      <w:del w:id="10" w:author="Chongweiwei" w:date="2019-06-03T10:41:00Z">
        <w:r w:rsidRPr="00AC3C0F" w:rsidDel="00300AA1">
          <w:rPr>
            <w:rFonts w:hint="eastAsia"/>
          </w:rPr>
          <w:delText xml:space="preserve">or AF </w:delText>
        </w:r>
      </w:del>
      <w:r w:rsidRPr="00AC3C0F">
        <w:rPr>
          <w:rFonts w:hint="eastAsia"/>
        </w:rPr>
        <w:t xml:space="preserve">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16014AB0" w14:textId="77777777" w:rsidR="00300AA1" w:rsidRPr="00AC3C0F" w:rsidRDefault="00300AA1" w:rsidP="00300AA1">
      <w:pPr>
        <w:pStyle w:val="B1"/>
      </w:pPr>
      <w:r w:rsidRPr="00AC3C0F">
        <w:rPr>
          <w:rFonts w:hint="eastAsia"/>
        </w:rPr>
        <w:lastRenderedPageBreak/>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4A9AEED2" w14:textId="77777777" w:rsidR="00300AA1" w:rsidRPr="00AC3C0F" w:rsidRDefault="00300AA1" w:rsidP="00300AA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34C8C090" w14:textId="77777777" w:rsidR="00300AA1" w:rsidRPr="00AC3C0F" w:rsidRDefault="00300AA1" w:rsidP="00300AA1">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300AA1" w:rsidRPr="00AC3C0F" w14:paraId="0FF00073" w14:textId="77777777" w:rsidTr="0057082F">
        <w:trPr>
          <w:cantSplit/>
          <w:trHeight w:val="222"/>
          <w:tblHeader/>
        </w:trPr>
        <w:tc>
          <w:tcPr>
            <w:tcW w:w="2235" w:type="dxa"/>
          </w:tcPr>
          <w:p w14:paraId="149018BA" w14:textId="77777777" w:rsidR="00300AA1" w:rsidRPr="00AC3C0F" w:rsidRDefault="00300AA1" w:rsidP="0057082F">
            <w:pPr>
              <w:pStyle w:val="TAH"/>
            </w:pPr>
            <w:r w:rsidRPr="00AC3C0F">
              <w:t>Service producer</w:t>
            </w:r>
          </w:p>
        </w:tc>
        <w:tc>
          <w:tcPr>
            <w:tcW w:w="3827" w:type="dxa"/>
          </w:tcPr>
          <w:p w14:paraId="771144D3" w14:textId="77777777" w:rsidR="00300AA1" w:rsidRPr="00AC3C0F" w:rsidRDefault="00300AA1" w:rsidP="0057082F">
            <w:pPr>
              <w:pStyle w:val="TAH"/>
            </w:pPr>
            <w:r w:rsidRPr="00AC3C0F">
              <w:t>Service</w:t>
            </w:r>
          </w:p>
        </w:tc>
        <w:tc>
          <w:tcPr>
            <w:tcW w:w="2662" w:type="dxa"/>
          </w:tcPr>
          <w:p w14:paraId="6C8A47C3" w14:textId="77777777" w:rsidR="00300AA1" w:rsidRPr="00AC3C0F" w:rsidRDefault="00300AA1" w:rsidP="0057082F">
            <w:pPr>
              <w:pStyle w:val="TAH"/>
            </w:pPr>
            <w:r w:rsidRPr="00AC3C0F">
              <w:rPr>
                <w:lang w:eastAsia="zh-CN"/>
              </w:rPr>
              <w:t>Reference in TS 23.502 [3]</w:t>
            </w:r>
          </w:p>
        </w:tc>
      </w:tr>
      <w:tr w:rsidR="00300AA1" w:rsidRPr="00AC3C0F" w14:paraId="08EBF72C" w14:textId="77777777" w:rsidTr="0057082F">
        <w:trPr>
          <w:cantSplit/>
          <w:trHeight w:val="222"/>
        </w:trPr>
        <w:tc>
          <w:tcPr>
            <w:tcW w:w="2235" w:type="dxa"/>
          </w:tcPr>
          <w:p w14:paraId="054DF1F4" w14:textId="77777777" w:rsidR="00300AA1" w:rsidRPr="000001DB" w:rsidRDefault="00300AA1" w:rsidP="0057082F">
            <w:pPr>
              <w:pStyle w:val="TAC"/>
            </w:pPr>
            <w:r w:rsidRPr="000001DB">
              <w:t>AMF</w:t>
            </w:r>
          </w:p>
        </w:tc>
        <w:tc>
          <w:tcPr>
            <w:tcW w:w="3827" w:type="dxa"/>
          </w:tcPr>
          <w:p w14:paraId="1A47DDA2" w14:textId="77777777" w:rsidR="00300AA1" w:rsidRPr="000001DB" w:rsidRDefault="00300AA1" w:rsidP="0057082F">
            <w:pPr>
              <w:pStyle w:val="TAL"/>
            </w:pPr>
            <w:proofErr w:type="spellStart"/>
            <w:r w:rsidRPr="000001DB">
              <w:t>Namf_EventExposure</w:t>
            </w:r>
            <w:proofErr w:type="spellEnd"/>
          </w:p>
        </w:tc>
        <w:tc>
          <w:tcPr>
            <w:tcW w:w="2662" w:type="dxa"/>
          </w:tcPr>
          <w:p w14:paraId="520E47F9" w14:textId="77777777" w:rsidR="00300AA1" w:rsidRPr="000001DB" w:rsidRDefault="00300AA1" w:rsidP="0057082F">
            <w:pPr>
              <w:pStyle w:val="TAC"/>
            </w:pPr>
            <w:r w:rsidRPr="000001DB">
              <w:t>5.2.2.3</w:t>
            </w:r>
          </w:p>
        </w:tc>
      </w:tr>
      <w:tr w:rsidR="00300AA1" w:rsidRPr="00AC3C0F" w14:paraId="6DDE2DF8" w14:textId="77777777" w:rsidTr="0057082F">
        <w:trPr>
          <w:cantSplit/>
          <w:trHeight w:val="222"/>
        </w:trPr>
        <w:tc>
          <w:tcPr>
            <w:tcW w:w="2235" w:type="dxa"/>
          </w:tcPr>
          <w:p w14:paraId="5F76130C" w14:textId="77777777" w:rsidR="00300AA1" w:rsidRPr="000001DB" w:rsidRDefault="00300AA1" w:rsidP="0057082F">
            <w:pPr>
              <w:pStyle w:val="TAC"/>
            </w:pPr>
            <w:r w:rsidRPr="000001DB">
              <w:t>SMF</w:t>
            </w:r>
          </w:p>
        </w:tc>
        <w:tc>
          <w:tcPr>
            <w:tcW w:w="3827" w:type="dxa"/>
          </w:tcPr>
          <w:p w14:paraId="4FC598D0" w14:textId="77777777" w:rsidR="00300AA1" w:rsidRPr="000001DB" w:rsidRDefault="00300AA1" w:rsidP="0057082F">
            <w:pPr>
              <w:pStyle w:val="TAL"/>
            </w:pPr>
            <w:proofErr w:type="spellStart"/>
            <w:r w:rsidRPr="000001DB">
              <w:t>Nsmf_EventExposure</w:t>
            </w:r>
            <w:proofErr w:type="spellEnd"/>
          </w:p>
        </w:tc>
        <w:tc>
          <w:tcPr>
            <w:tcW w:w="2662" w:type="dxa"/>
          </w:tcPr>
          <w:p w14:paraId="6A843B27" w14:textId="77777777" w:rsidR="00300AA1" w:rsidRPr="000001DB" w:rsidRDefault="00300AA1" w:rsidP="0057082F">
            <w:pPr>
              <w:pStyle w:val="TAC"/>
            </w:pPr>
            <w:r w:rsidRPr="000001DB">
              <w:t>5.2.8.3</w:t>
            </w:r>
          </w:p>
        </w:tc>
      </w:tr>
      <w:tr w:rsidR="00300AA1" w:rsidRPr="00AC3C0F" w14:paraId="6C2FE3ED" w14:textId="77777777" w:rsidTr="0057082F">
        <w:trPr>
          <w:cantSplit/>
          <w:trHeight w:val="222"/>
        </w:trPr>
        <w:tc>
          <w:tcPr>
            <w:tcW w:w="2235" w:type="dxa"/>
          </w:tcPr>
          <w:p w14:paraId="7F966505" w14:textId="77777777" w:rsidR="00300AA1" w:rsidRPr="000001DB" w:rsidRDefault="00300AA1" w:rsidP="0057082F">
            <w:pPr>
              <w:pStyle w:val="TAC"/>
            </w:pPr>
            <w:r w:rsidRPr="000001DB">
              <w:t>PCF</w:t>
            </w:r>
          </w:p>
        </w:tc>
        <w:tc>
          <w:tcPr>
            <w:tcW w:w="3827" w:type="dxa"/>
          </w:tcPr>
          <w:p w14:paraId="47AE809B" w14:textId="77777777" w:rsidR="00300AA1" w:rsidRPr="000001DB" w:rsidRDefault="00300AA1" w:rsidP="0057082F">
            <w:pPr>
              <w:pStyle w:val="TAL"/>
            </w:pPr>
            <w:proofErr w:type="spellStart"/>
            <w:r w:rsidRPr="000001DB">
              <w:t>Npcf_EventExposure</w:t>
            </w:r>
            <w:proofErr w:type="spellEnd"/>
          </w:p>
        </w:tc>
        <w:tc>
          <w:tcPr>
            <w:tcW w:w="2662" w:type="dxa"/>
          </w:tcPr>
          <w:p w14:paraId="0C8883AB" w14:textId="77777777" w:rsidR="00300AA1" w:rsidRPr="000001DB" w:rsidRDefault="00300AA1" w:rsidP="0057082F">
            <w:pPr>
              <w:pStyle w:val="TAC"/>
            </w:pPr>
            <w:r w:rsidRPr="000001DB">
              <w:t>5.2.5.7</w:t>
            </w:r>
          </w:p>
        </w:tc>
      </w:tr>
      <w:tr w:rsidR="00300AA1" w:rsidRPr="00AC3C0F" w14:paraId="52D1EEA8" w14:textId="77777777" w:rsidTr="0057082F">
        <w:trPr>
          <w:cantSplit/>
          <w:trHeight w:val="222"/>
        </w:trPr>
        <w:tc>
          <w:tcPr>
            <w:tcW w:w="2235" w:type="dxa"/>
          </w:tcPr>
          <w:p w14:paraId="0447ECC5" w14:textId="77777777" w:rsidR="00300AA1" w:rsidRPr="000001DB" w:rsidRDefault="00300AA1" w:rsidP="0057082F">
            <w:pPr>
              <w:pStyle w:val="TAC"/>
            </w:pPr>
            <w:r w:rsidRPr="000001DB">
              <w:t>UDM</w:t>
            </w:r>
          </w:p>
        </w:tc>
        <w:tc>
          <w:tcPr>
            <w:tcW w:w="3827" w:type="dxa"/>
          </w:tcPr>
          <w:p w14:paraId="5652E3CF" w14:textId="77777777" w:rsidR="00300AA1" w:rsidRPr="000001DB" w:rsidRDefault="00300AA1" w:rsidP="0057082F">
            <w:pPr>
              <w:pStyle w:val="TAL"/>
            </w:pPr>
            <w:proofErr w:type="spellStart"/>
            <w:r w:rsidRPr="000001DB">
              <w:t>Nudm_EventExposure</w:t>
            </w:r>
            <w:proofErr w:type="spellEnd"/>
          </w:p>
        </w:tc>
        <w:tc>
          <w:tcPr>
            <w:tcW w:w="2662" w:type="dxa"/>
          </w:tcPr>
          <w:p w14:paraId="44FA566A" w14:textId="77777777" w:rsidR="00300AA1" w:rsidRPr="000001DB" w:rsidRDefault="00300AA1" w:rsidP="0057082F">
            <w:pPr>
              <w:pStyle w:val="TAC"/>
            </w:pPr>
            <w:r w:rsidRPr="000001DB">
              <w:t>5.2.3.5</w:t>
            </w:r>
          </w:p>
        </w:tc>
      </w:tr>
      <w:tr w:rsidR="00300AA1" w:rsidRPr="00AC3C0F" w14:paraId="7F1842CB" w14:textId="77777777" w:rsidTr="0057082F">
        <w:trPr>
          <w:cantSplit/>
          <w:trHeight w:val="222"/>
        </w:trPr>
        <w:tc>
          <w:tcPr>
            <w:tcW w:w="2235" w:type="dxa"/>
          </w:tcPr>
          <w:p w14:paraId="5ABD8E2D" w14:textId="77777777" w:rsidR="00300AA1" w:rsidRPr="000001DB" w:rsidRDefault="00300AA1" w:rsidP="0057082F">
            <w:pPr>
              <w:pStyle w:val="TAC"/>
            </w:pPr>
            <w:r w:rsidRPr="000001DB">
              <w:t>NEF</w:t>
            </w:r>
          </w:p>
        </w:tc>
        <w:tc>
          <w:tcPr>
            <w:tcW w:w="3827" w:type="dxa"/>
          </w:tcPr>
          <w:p w14:paraId="35044ACF" w14:textId="77777777" w:rsidR="00300AA1" w:rsidRPr="000001DB" w:rsidRDefault="00300AA1" w:rsidP="0057082F">
            <w:pPr>
              <w:pStyle w:val="TAL"/>
            </w:pPr>
            <w:proofErr w:type="spellStart"/>
            <w:r w:rsidRPr="000001DB">
              <w:t>Nnef_EventExposure</w:t>
            </w:r>
            <w:proofErr w:type="spellEnd"/>
          </w:p>
        </w:tc>
        <w:tc>
          <w:tcPr>
            <w:tcW w:w="2662" w:type="dxa"/>
          </w:tcPr>
          <w:p w14:paraId="00B6C7B6" w14:textId="77777777" w:rsidR="00300AA1" w:rsidRPr="000001DB" w:rsidRDefault="00300AA1" w:rsidP="0057082F">
            <w:pPr>
              <w:pStyle w:val="TAC"/>
            </w:pPr>
            <w:r w:rsidRPr="000001DB">
              <w:t>5.2.6.2</w:t>
            </w:r>
          </w:p>
        </w:tc>
      </w:tr>
      <w:tr w:rsidR="00300AA1" w:rsidRPr="00AC3C0F" w14:paraId="7D04F918" w14:textId="77777777" w:rsidTr="0057082F">
        <w:trPr>
          <w:cantSplit/>
          <w:trHeight w:val="222"/>
        </w:trPr>
        <w:tc>
          <w:tcPr>
            <w:tcW w:w="2235" w:type="dxa"/>
          </w:tcPr>
          <w:p w14:paraId="60C74FFE" w14:textId="77777777" w:rsidR="00300AA1" w:rsidRPr="000001DB" w:rsidRDefault="00300AA1" w:rsidP="0057082F">
            <w:pPr>
              <w:pStyle w:val="TAC"/>
            </w:pPr>
            <w:r w:rsidRPr="000001DB">
              <w:t>AF</w:t>
            </w:r>
          </w:p>
        </w:tc>
        <w:tc>
          <w:tcPr>
            <w:tcW w:w="3827" w:type="dxa"/>
          </w:tcPr>
          <w:p w14:paraId="5954BE61" w14:textId="77777777" w:rsidR="00300AA1" w:rsidRPr="000001DB" w:rsidRDefault="00300AA1" w:rsidP="0057082F">
            <w:pPr>
              <w:pStyle w:val="TAL"/>
            </w:pPr>
            <w:proofErr w:type="spellStart"/>
            <w:r w:rsidRPr="000001DB">
              <w:t>Naf_EventExposure</w:t>
            </w:r>
            <w:proofErr w:type="spellEnd"/>
          </w:p>
        </w:tc>
        <w:tc>
          <w:tcPr>
            <w:tcW w:w="2662" w:type="dxa"/>
          </w:tcPr>
          <w:p w14:paraId="231879CA" w14:textId="77777777" w:rsidR="00300AA1" w:rsidRPr="000001DB" w:rsidRDefault="00300AA1" w:rsidP="0057082F">
            <w:pPr>
              <w:pStyle w:val="TAC"/>
            </w:pPr>
            <w:r w:rsidRPr="000001DB">
              <w:t>5.2</w:t>
            </w:r>
          </w:p>
        </w:tc>
      </w:tr>
      <w:tr w:rsidR="00300AA1" w:rsidRPr="00AC3C0F" w14:paraId="58CC34A8" w14:textId="77777777" w:rsidTr="0057082F">
        <w:trPr>
          <w:cantSplit/>
          <w:trHeight w:val="222"/>
        </w:trPr>
        <w:tc>
          <w:tcPr>
            <w:tcW w:w="2235" w:type="dxa"/>
            <w:vMerge w:val="restart"/>
          </w:tcPr>
          <w:p w14:paraId="42D50F32" w14:textId="77777777" w:rsidR="00300AA1" w:rsidRPr="000001DB" w:rsidRDefault="00300AA1" w:rsidP="0057082F">
            <w:pPr>
              <w:pStyle w:val="TAC"/>
            </w:pPr>
            <w:r w:rsidRPr="000001DB">
              <w:t>NRF</w:t>
            </w:r>
          </w:p>
        </w:tc>
        <w:tc>
          <w:tcPr>
            <w:tcW w:w="3827" w:type="dxa"/>
          </w:tcPr>
          <w:p w14:paraId="02B4C636" w14:textId="77777777" w:rsidR="00300AA1" w:rsidRPr="000001DB" w:rsidRDefault="00300AA1" w:rsidP="0057082F">
            <w:pPr>
              <w:pStyle w:val="TAL"/>
            </w:pPr>
            <w:proofErr w:type="spellStart"/>
            <w:r w:rsidRPr="000001DB">
              <w:t>Nnrf_NFDiscovery</w:t>
            </w:r>
            <w:proofErr w:type="spellEnd"/>
          </w:p>
        </w:tc>
        <w:tc>
          <w:tcPr>
            <w:tcW w:w="2662" w:type="dxa"/>
          </w:tcPr>
          <w:p w14:paraId="6C24BF4F" w14:textId="77777777" w:rsidR="00300AA1" w:rsidRPr="000001DB" w:rsidRDefault="00300AA1" w:rsidP="0057082F">
            <w:pPr>
              <w:pStyle w:val="TAC"/>
            </w:pPr>
            <w:r w:rsidRPr="000001DB">
              <w:t>5.2.7.3</w:t>
            </w:r>
          </w:p>
        </w:tc>
      </w:tr>
      <w:tr w:rsidR="00300AA1" w:rsidRPr="00AC3C0F" w14:paraId="4744CFB5" w14:textId="77777777" w:rsidTr="0057082F">
        <w:trPr>
          <w:cantSplit/>
          <w:trHeight w:val="222"/>
        </w:trPr>
        <w:tc>
          <w:tcPr>
            <w:tcW w:w="2235" w:type="dxa"/>
            <w:vMerge/>
          </w:tcPr>
          <w:p w14:paraId="2D0D04A6" w14:textId="77777777" w:rsidR="00300AA1" w:rsidRPr="00AC3C0F" w:rsidRDefault="00300AA1" w:rsidP="0057082F">
            <w:pPr>
              <w:pStyle w:val="TAL"/>
              <w:jc w:val="center"/>
            </w:pPr>
          </w:p>
        </w:tc>
        <w:tc>
          <w:tcPr>
            <w:tcW w:w="3827" w:type="dxa"/>
          </w:tcPr>
          <w:p w14:paraId="67781232" w14:textId="77777777" w:rsidR="00300AA1" w:rsidRPr="000001DB" w:rsidRDefault="00300AA1" w:rsidP="0057082F">
            <w:pPr>
              <w:pStyle w:val="TAL"/>
            </w:pPr>
            <w:proofErr w:type="spellStart"/>
            <w:r w:rsidRPr="000001DB">
              <w:t>Nnrf_NFManagement</w:t>
            </w:r>
            <w:proofErr w:type="spellEnd"/>
          </w:p>
        </w:tc>
        <w:tc>
          <w:tcPr>
            <w:tcW w:w="2662" w:type="dxa"/>
          </w:tcPr>
          <w:p w14:paraId="045EE35B" w14:textId="77777777" w:rsidR="00300AA1" w:rsidRPr="000001DB" w:rsidRDefault="00300AA1" w:rsidP="0057082F">
            <w:pPr>
              <w:pStyle w:val="TAC"/>
            </w:pPr>
            <w:r w:rsidRPr="000001DB">
              <w:t>5.2.7.2</w:t>
            </w:r>
          </w:p>
        </w:tc>
      </w:tr>
    </w:tbl>
    <w:p w14:paraId="35E12EB1" w14:textId="77777777" w:rsidR="00300AA1" w:rsidRPr="00AC3C0F" w:rsidRDefault="00300AA1" w:rsidP="00300AA1"/>
    <w:p w14:paraId="1AC91146" w14:textId="77777777" w:rsidR="00300AA1" w:rsidRPr="00AC3C0F" w:rsidRDefault="00300AA1" w:rsidP="00300AA1">
      <w:pPr>
        <w:pStyle w:val="EditorsNote"/>
      </w:pPr>
      <w:r w:rsidRPr="00AC3C0F">
        <w:t xml:space="preserve">Editor's </w:t>
      </w:r>
      <w:r>
        <w:t>n</w:t>
      </w:r>
      <w:r w:rsidRPr="00AC3C0F">
        <w:t>ote</w:t>
      </w:r>
      <w:r>
        <w:t>:</w:t>
      </w:r>
      <w:r w:rsidRPr="00AC3C0F">
        <w:tab/>
        <w:t>The exact reference in TS</w:t>
      </w:r>
      <w:r>
        <w:t> </w:t>
      </w:r>
      <w:r w:rsidRPr="00AC3C0F">
        <w:t>23.502</w:t>
      </w:r>
      <w:r>
        <w:t> [3]</w:t>
      </w:r>
      <w:r w:rsidRPr="00AC3C0F">
        <w:t xml:space="preserve"> for </w:t>
      </w:r>
      <w:proofErr w:type="spellStart"/>
      <w:r w:rsidRPr="00AC3C0F">
        <w:t>Naf_EventExposure</w:t>
      </w:r>
      <w:proofErr w:type="spellEnd"/>
      <w:r w:rsidRPr="00AC3C0F">
        <w:t xml:space="preserve"> service would need to be updated when new version for TS</w:t>
      </w:r>
      <w:r>
        <w:t> </w:t>
      </w:r>
      <w:r w:rsidRPr="00AC3C0F">
        <w:t>23.502</w:t>
      </w:r>
      <w:r>
        <w:t> [3]</w:t>
      </w:r>
      <w:r w:rsidRPr="00AC3C0F">
        <w:t xml:space="preserve"> is made available.</w:t>
      </w:r>
    </w:p>
    <w:p w14:paraId="2EA85D28" w14:textId="77777777" w:rsidR="00300AA1" w:rsidRPr="00AC3C0F" w:rsidRDefault="00300AA1" w:rsidP="00300AA1">
      <w:pPr>
        <w:pStyle w:val="NO"/>
      </w:pPr>
      <w:r w:rsidRPr="00AC3C0F">
        <w:t>NOTE:</w:t>
      </w:r>
      <w:r w:rsidRPr="00AC3C0F">
        <w:tab/>
        <w:t>How NWDAF collects data from UPF is not defined in this Release of the specification.</w:t>
      </w:r>
    </w:p>
    <w:p w14:paraId="0C0AA040" w14:textId="77777777" w:rsidR="00300AA1" w:rsidRPr="00AC3C0F" w:rsidRDefault="00300AA1" w:rsidP="00300AA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0EB26D20" w14:textId="77777777" w:rsidR="00300AA1" w:rsidRPr="00AC3C0F" w:rsidRDefault="00300AA1" w:rsidP="00300AA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0AA1" w:rsidRPr="00AC3C0F" w14:paraId="3E642219" w14:textId="77777777" w:rsidTr="0057082F">
        <w:trPr>
          <w:cantSplit/>
          <w:trHeight w:val="222"/>
          <w:tblHeader/>
          <w:jc w:val="center"/>
        </w:trPr>
        <w:tc>
          <w:tcPr>
            <w:tcW w:w="2686" w:type="dxa"/>
            <w:vAlign w:val="center"/>
          </w:tcPr>
          <w:p w14:paraId="6E112F1A" w14:textId="77777777" w:rsidR="00300AA1" w:rsidRPr="00AC3C0F" w:rsidRDefault="00300AA1" w:rsidP="0057082F">
            <w:pPr>
              <w:pStyle w:val="TAH"/>
            </w:pPr>
            <w:r w:rsidRPr="00AC3C0F">
              <w:t>NF instance (serving the UE) to determine</w:t>
            </w:r>
          </w:p>
        </w:tc>
        <w:tc>
          <w:tcPr>
            <w:tcW w:w="1942" w:type="dxa"/>
            <w:vAlign w:val="center"/>
          </w:tcPr>
          <w:p w14:paraId="2448E76B" w14:textId="77777777" w:rsidR="00300AA1" w:rsidRPr="00AC3C0F" w:rsidRDefault="00300AA1" w:rsidP="0057082F">
            <w:pPr>
              <w:pStyle w:val="TAH"/>
            </w:pPr>
            <w:r w:rsidRPr="00AC3C0F">
              <w:t>NF to be contacted by NWDAF</w:t>
            </w:r>
          </w:p>
        </w:tc>
        <w:tc>
          <w:tcPr>
            <w:tcW w:w="1837" w:type="dxa"/>
            <w:vAlign w:val="center"/>
          </w:tcPr>
          <w:p w14:paraId="1BE2A7CD" w14:textId="77777777" w:rsidR="00300AA1" w:rsidRPr="00AC3C0F" w:rsidRDefault="00300AA1" w:rsidP="0057082F">
            <w:pPr>
              <w:pStyle w:val="TAH"/>
            </w:pPr>
            <w:r w:rsidRPr="00AC3C0F">
              <w:t>Service</w:t>
            </w:r>
          </w:p>
        </w:tc>
        <w:tc>
          <w:tcPr>
            <w:tcW w:w="1701" w:type="dxa"/>
            <w:vAlign w:val="center"/>
          </w:tcPr>
          <w:p w14:paraId="614C123A" w14:textId="77777777" w:rsidR="00300AA1" w:rsidRPr="00AC3C0F" w:rsidRDefault="00300AA1" w:rsidP="0057082F">
            <w:pPr>
              <w:pStyle w:val="TAH"/>
            </w:pPr>
            <w:r w:rsidRPr="00AC3C0F">
              <w:rPr>
                <w:lang w:eastAsia="zh-CN"/>
              </w:rPr>
              <w:t>Reference in TS 23.502 [3]</w:t>
            </w:r>
          </w:p>
        </w:tc>
      </w:tr>
      <w:tr w:rsidR="00300AA1" w:rsidRPr="00AC3C0F" w14:paraId="450A6C3F" w14:textId="77777777" w:rsidTr="0057082F">
        <w:trPr>
          <w:cantSplit/>
          <w:trHeight w:val="222"/>
          <w:jc w:val="center"/>
        </w:trPr>
        <w:tc>
          <w:tcPr>
            <w:tcW w:w="2686" w:type="dxa"/>
          </w:tcPr>
          <w:p w14:paraId="227CE98F" w14:textId="77777777" w:rsidR="00300AA1" w:rsidRPr="000001DB" w:rsidRDefault="00300AA1" w:rsidP="0057082F">
            <w:pPr>
              <w:pStyle w:val="TAC"/>
            </w:pPr>
            <w:r w:rsidRPr="000001DB">
              <w:t>UDM</w:t>
            </w:r>
          </w:p>
        </w:tc>
        <w:tc>
          <w:tcPr>
            <w:tcW w:w="1942" w:type="dxa"/>
          </w:tcPr>
          <w:p w14:paraId="2D18C993" w14:textId="77777777" w:rsidR="00300AA1" w:rsidRPr="000001DB" w:rsidRDefault="00300AA1" w:rsidP="0057082F">
            <w:pPr>
              <w:pStyle w:val="TAC"/>
            </w:pPr>
            <w:r w:rsidRPr="000001DB">
              <w:t>NRF</w:t>
            </w:r>
          </w:p>
        </w:tc>
        <w:tc>
          <w:tcPr>
            <w:tcW w:w="1837" w:type="dxa"/>
          </w:tcPr>
          <w:p w14:paraId="2AF9CFD7" w14:textId="77777777" w:rsidR="00300AA1" w:rsidRPr="00AC3C0F" w:rsidRDefault="00300AA1" w:rsidP="0057082F">
            <w:pPr>
              <w:pStyle w:val="TAL"/>
              <w:rPr>
                <w:lang w:eastAsia="zh-CN"/>
              </w:rPr>
            </w:pPr>
            <w:proofErr w:type="spellStart"/>
            <w:r w:rsidRPr="00AC3C0F">
              <w:rPr>
                <w:lang w:eastAsia="zh-CN"/>
              </w:rPr>
              <w:t>Nnrf_NFDiscovery</w:t>
            </w:r>
            <w:proofErr w:type="spellEnd"/>
          </w:p>
        </w:tc>
        <w:tc>
          <w:tcPr>
            <w:tcW w:w="1701" w:type="dxa"/>
          </w:tcPr>
          <w:p w14:paraId="4CA730DD" w14:textId="77777777" w:rsidR="00300AA1" w:rsidRPr="000001DB" w:rsidRDefault="00300AA1" w:rsidP="0057082F">
            <w:pPr>
              <w:pStyle w:val="TAC"/>
            </w:pPr>
            <w:r w:rsidRPr="000001DB">
              <w:t>5.2.7.3</w:t>
            </w:r>
          </w:p>
        </w:tc>
      </w:tr>
      <w:tr w:rsidR="00300AA1" w:rsidRPr="00AC3C0F" w14:paraId="602E3A7B" w14:textId="77777777" w:rsidTr="0057082F">
        <w:trPr>
          <w:cantSplit/>
          <w:trHeight w:val="222"/>
          <w:jc w:val="center"/>
        </w:trPr>
        <w:tc>
          <w:tcPr>
            <w:tcW w:w="2686" w:type="dxa"/>
          </w:tcPr>
          <w:p w14:paraId="3BE77E2F" w14:textId="77777777" w:rsidR="00300AA1" w:rsidRPr="000001DB" w:rsidRDefault="00300AA1" w:rsidP="0057082F">
            <w:pPr>
              <w:pStyle w:val="TAC"/>
            </w:pPr>
            <w:r w:rsidRPr="000001DB">
              <w:t>AMF</w:t>
            </w:r>
          </w:p>
        </w:tc>
        <w:tc>
          <w:tcPr>
            <w:tcW w:w="1942" w:type="dxa"/>
          </w:tcPr>
          <w:p w14:paraId="3AE0ADFC" w14:textId="77777777" w:rsidR="00300AA1" w:rsidRPr="000001DB" w:rsidRDefault="00300AA1" w:rsidP="0057082F">
            <w:pPr>
              <w:pStyle w:val="TAC"/>
            </w:pPr>
            <w:r w:rsidRPr="000001DB">
              <w:t>UDM</w:t>
            </w:r>
          </w:p>
        </w:tc>
        <w:tc>
          <w:tcPr>
            <w:tcW w:w="1837" w:type="dxa"/>
          </w:tcPr>
          <w:p w14:paraId="587F7F60" w14:textId="77777777" w:rsidR="00300AA1" w:rsidRPr="00AC3C0F" w:rsidRDefault="00300AA1" w:rsidP="0057082F">
            <w:pPr>
              <w:pStyle w:val="TAL"/>
            </w:pPr>
            <w:proofErr w:type="spellStart"/>
            <w:r w:rsidRPr="00AC3C0F">
              <w:rPr>
                <w:lang w:eastAsia="zh-CN"/>
              </w:rPr>
              <w:t>Nudm_UECM</w:t>
            </w:r>
            <w:proofErr w:type="spellEnd"/>
          </w:p>
        </w:tc>
        <w:tc>
          <w:tcPr>
            <w:tcW w:w="1701" w:type="dxa"/>
          </w:tcPr>
          <w:p w14:paraId="2E46761E" w14:textId="77777777" w:rsidR="00300AA1" w:rsidRPr="000001DB" w:rsidRDefault="00300AA1" w:rsidP="0057082F">
            <w:pPr>
              <w:pStyle w:val="TAC"/>
            </w:pPr>
            <w:r w:rsidRPr="000001DB">
              <w:t>5.2.3.2</w:t>
            </w:r>
          </w:p>
        </w:tc>
      </w:tr>
      <w:tr w:rsidR="00300AA1" w:rsidRPr="00AC3C0F" w14:paraId="2DC67F60" w14:textId="77777777" w:rsidTr="0057082F">
        <w:trPr>
          <w:cantSplit/>
          <w:trHeight w:val="222"/>
          <w:jc w:val="center"/>
        </w:trPr>
        <w:tc>
          <w:tcPr>
            <w:tcW w:w="2686" w:type="dxa"/>
          </w:tcPr>
          <w:p w14:paraId="68867BDD" w14:textId="77777777" w:rsidR="00300AA1" w:rsidRPr="000001DB" w:rsidRDefault="00300AA1" w:rsidP="0057082F">
            <w:pPr>
              <w:pStyle w:val="TAC"/>
            </w:pPr>
            <w:r w:rsidRPr="000001DB">
              <w:t>SMF</w:t>
            </w:r>
          </w:p>
        </w:tc>
        <w:tc>
          <w:tcPr>
            <w:tcW w:w="1942" w:type="dxa"/>
          </w:tcPr>
          <w:p w14:paraId="0A4ABECE" w14:textId="77777777" w:rsidR="00300AA1" w:rsidRPr="000001DB" w:rsidRDefault="00300AA1" w:rsidP="0057082F">
            <w:pPr>
              <w:pStyle w:val="TAC"/>
            </w:pPr>
            <w:r w:rsidRPr="000001DB">
              <w:t>UDM</w:t>
            </w:r>
          </w:p>
        </w:tc>
        <w:tc>
          <w:tcPr>
            <w:tcW w:w="1837" w:type="dxa"/>
          </w:tcPr>
          <w:p w14:paraId="70869F6D" w14:textId="77777777" w:rsidR="00300AA1" w:rsidRPr="00AC3C0F" w:rsidRDefault="00300AA1" w:rsidP="0057082F">
            <w:pPr>
              <w:pStyle w:val="TAL"/>
            </w:pPr>
            <w:proofErr w:type="spellStart"/>
            <w:r w:rsidRPr="00AC3C0F">
              <w:rPr>
                <w:lang w:eastAsia="zh-CN"/>
              </w:rPr>
              <w:t>Nudm_UECM</w:t>
            </w:r>
            <w:proofErr w:type="spellEnd"/>
          </w:p>
        </w:tc>
        <w:tc>
          <w:tcPr>
            <w:tcW w:w="1701" w:type="dxa"/>
          </w:tcPr>
          <w:p w14:paraId="779F1A72" w14:textId="77777777" w:rsidR="00300AA1" w:rsidRPr="000001DB" w:rsidRDefault="00300AA1" w:rsidP="0057082F">
            <w:pPr>
              <w:pStyle w:val="TAC"/>
            </w:pPr>
            <w:r w:rsidRPr="000001DB">
              <w:t>5.2.3.2</w:t>
            </w:r>
          </w:p>
        </w:tc>
      </w:tr>
      <w:tr w:rsidR="00300AA1" w:rsidRPr="00AC3C0F" w14:paraId="3FD3A1F0" w14:textId="77777777" w:rsidTr="0057082F">
        <w:trPr>
          <w:cantSplit/>
          <w:trHeight w:val="222"/>
          <w:jc w:val="center"/>
        </w:trPr>
        <w:tc>
          <w:tcPr>
            <w:tcW w:w="2686" w:type="dxa"/>
          </w:tcPr>
          <w:p w14:paraId="3311585F" w14:textId="77777777" w:rsidR="00300AA1" w:rsidRPr="000001DB" w:rsidRDefault="00300AA1" w:rsidP="0057082F">
            <w:pPr>
              <w:pStyle w:val="TAC"/>
            </w:pPr>
            <w:r w:rsidRPr="000001DB">
              <w:t>BSF</w:t>
            </w:r>
          </w:p>
        </w:tc>
        <w:tc>
          <w:tcPr>
            <w:tcW w:w="1942" w:type="dxa"/>
          </w:tcPr>
          <w:p w14:paraId="3B780DD4" w14:textId="77777777" w:rsidR="00300AA1" w:rsidRPr="000001DB" w:rsidRDefault="00300AA1" w:rsidP="0057082F">
            <w:pPr>
              <w:pStyle w:val="TAC"/>
            </w:pPr>
            <w:r w:rsidRPr="000001DB">
              <w:t>NRF</w:t>
            </w:r>
          </w:p>
        </w:tc>
        <w:tc>
          <w:tcPr>
            <w:tcW w:w="1837" w:type="dxa"/>
          </w:tcPr>
          <w:p w14:paraId="07B74547" w14:textId="77777777" w:rsidR="00300AA1" w:rsidRPr="00AC3C0F" w:rsidRDefault="00300AA1" w:rsidP="0057082F">
            <w:pPr>
              <w:pStyle w:val="TAL"/>
            </w:pPr>
            <w:proofErr w:type="spellStart"/>
            <w:r w:rsidRPr="00AC3C0F">
              <w:rPr>
                <w:lang w:eastAsia="zh-CN"/>
              </w:rPr>
              <w:t>Nnrf_NFDiscovery</w:t>
            </w:r>
            <w:proofErr w:type="spellEnd"/>
          </w:p>
        </w:tc>
        <w:tc>
          <w:tcPr>
            <w:tcW w:w="1701" w:type="dxa"/>
          </w:tcPr>
          <w:p w14:paraId="1CE95E4E" w14:textId="77777777" w:rsidR="00300AA1" w:rsidRPr="000001DB" w:rsidRDefault="00300AA1" w:rsidP="0057082F">
            <w:pPr>
              <w:pStyle w:val="TAC"/>
            </w:pPr>
            <w:r w:rsidRPr="000001DB">
              <w:t>5.2.7.3</w:t>
            </w:r>
          </w:p>
        </w:tc>
      </w:tr>
      <w:tr w:rsidR="00300AA1" w:rsidRPr="00AC3C0F" w14:paraId="59677271" w14:textId="77777777" w:rsidTr="0057082F">
        <w:trPr>
          <w:cantSplit/>
          <w:trHeight w:val="222"/>
          <w:jc w:val="center"/>
        </w:trPr>
        <w:tc>
          <w:tcPr>
            <w:tcW w:w="2686" w:type="dxa"/>
          </w:tcPr>
          <w:p w14:paraId="34F85898" w14:textId="77777777" w:rsidR="00300AA1" w:rsidRPr="000001DB" w:rsidRDefault="00300AA1" w:rsidP="0057082F">
            <w:pPr>
              <w:pStyle w:val="TAC"/>
            </w:pPr>
            <w:r w:rsidRPr="000001DB">
              <w:t>PCF</w:t>
            </w:r>
          </w:p>
        </w:tc>
        <w:tc>
          <w:tcPr>
            <w:tcW w:w="1942" w:type="dxa"/>
          </w:tcPr>
          <w:p w14:paraId="366B81FB" w14:textId="77777777" w:rsidR="00300AA1" w:rsidRPr="000001DB" w:rsidRDefault="00300AA1" w:rsidP="0057082F">
            <w:pPr>
              <w:pStyle w:val="TAC"/>
            </w:pPr>
            <w:r w:rsidRPr="000001DB">
              <w:t>BSF</w:t>
            </w:r>
          </w:p>
        </w:tc>
        <w:tc>
          <w:tcPr>
            <w:tcW w:w="1837" w:type="dxa"/>
          </w:tcPr>
          <w:p w14:paraId="55664DF4" w14:textId="77777777" w:rsidR="00300AA1" w:rsidRPr="00AC3C0F" w:rsidRDefault="00300AA1" w:rsidP="0057082F">
            <w:pPr>
              <w:pStyle w:val="TAL"/>
            </w:pPr>
            <w:proofErr w:type="spellStart"/>
            <w:r w:rsidRPr="00AC3C0F">
              <w:t>Nbsf_Management</w:t>
            </w:r>
            <w:proofErr w:type="spellEnd"/>
          </w:p>
        </w:tc>
        <w:tc>
          <w:tcPr>
            <w:tcW w:w="1701" w:type="dxa"/>
          </w:tcPr>
          <w:p w14:paraId="50C96654" w14:textId="77777777" w:rsidR="00300AA1" w:rsidRPr="000001DB" w:rsidRDefault="00300AA1" w:rsidP="0057082F">
            <w:pPr>
              <w:pStyle w:val="TAC"/>
            </w:pPr>
            <w:r w:rsidRPr="000001DB">
              <w:t>5.2.13.2</w:t>
            </w:r>
          </w:p>
        </w:tc>
      </w:tr>
      <w:tr w:rsidR="00300AA1" w:rsidRPr="00AC3C0F" w14:paraId="04DCE8C8" w14:textId="77777777" w:rsidTr="0057082F">
        <w:trPr>
          <w:cantSplit/>
          <w:trHeight w:val="222"/>
          <w:jc w:val="center"/>
        </w:trPr>
        <w:tc>
          <w:tcPr>
            <w:tcW w:w="2686" w:type="dxa"/>
          </w:tcPr>
          <w:p w14:paraId="709E2F4A" w14:textId="77777777" w:rsidR="00300AA1" w:rsidRPr="000001DB" w:rsidRDefault="00300AA1" w:rsidP="0057082F">
            <w:pPr>
              <w:pStyle w:val="TAC"/>
            </w:pPr>
            <w:r w:rsidRPr="000001DB">
              <w:t>NEF</w:t>
            </w:r>
          </w:p>
        </w:tc>
        <w:tc>
          <w:tcPr>
            <w:tcW w:w="1942" w:type="dxa"/>
          </w:tcPr>
          <w:p w14:paraId="7F892CB4" w14:textId="77777777" w:rsidR="00300AA1" w:rsidRPr="000001DB" w:rsidRDefault="00300AA1" w:rsidP="0057082F">
            <w:pPr>
              <w:pStyle w:val="TAC"/>
            </w:pPr>
            <w:r w:rsidRPr="000001DB">
              <w:t>FFS</w:t>
            </w:r>
          </w:p>
        </w:tc>
        <w:tc>
          <w:tcPr>
            <w:tcW w:w="1837" w:type="dxa"/>
          </w:tcPr>
          <w:p w14:paraId="4C84FB49" w14:textId="77777777" w:rsidR="00300AA1" w:rsidRPr="00AC3C0F" w:rsidRDefault="00300AA1" w:rsidP="0057082F">
            <w:pPr>
              <w:pStyle w:val="TAL"/>
            </w:pPr>
          </w:p>
        </w:tc>
        <w:tc>
          <w:tcPr>
            <w:tcW w:w="1701" w:type="dxa"/>
          </w:tcPr>
          <w:p w14:paraId="24A91024" w14:textId="77777777" w:rsidR="00300AA1" w:rsidRPr="000001DB" w:rsidRDefault="00300AA1" w:rsidP="0057082F">
            <w:pPr>
              <w:pStyle w:val="TAC"/>
            </w:pPr>
          </w:p>
        </w:tc>
      </w:tr>
      <w:tr w:rsidR="00300AA1" w:rsidRPr="00AC3C0F" w14:paraId="105E5130" w14:textId="77777777" w:rsidTr="0057082F">
        <w:trPr>
          <w:cantSplit/>
          <w:trHeight w:val="222"/>
          <w:jc w:val="center"/>
        </w:trPr>
        <w:tc>
          <w:tcPr>
            <w:tcW w:w="2686" w:type="dxa"/>
          </w:tcPr>
          <w:p w14:paraId="29DB00DF" w14:textId="77777777" w:rsidR="00300AA1" w:rsidRPr="000001DB" w:rsidRDefault="00300AA1" w:rsidP="0057082F">
            <w:pPr>
              <w:pStyle w:val="TAC"/>
            </w:pPr>
            <w:r w:rsidRPr="000001DB">
              <w:t>AF</w:t>
            </w:r>
          </w:p>
        </w:tc>
        <w:tc>
          <w:tcPr>
            <w:tcW w:w="1942" w:type="dxa"/>
          </w:tcPr>
          <w:p w14:paraId="51BD380A" w14:textId="77777777" w:rsidR="00300AA1" w:rsidRPr="000001DB" w:rsidRDefault="00300AA1" w:rsidP="0057082F">
            <w:pPr>
              <w:pStyle w:val="TAC"/>
            </w:pPr>
            <w:r w:rsidRPr="000001DB">
              <w:t>FFS</w:t>
            </w:r>
          </w:p>
        </w:tc>
        <w:tc>
          <w:tcPr>
            <w:tcW w:w="1837" w:type="dxa"/>
          </w:tcPr>
          <w:p w14:paraId="631BA6FB" w14:textId="77777777" w:rsidR="00300AA1" w:rsidRPr="00AC3C0F" w:rsidRDefault="00300AA1" w:rsidP="0057082F">
            <w:pPr>
              <w:pStyle w:val="TAL"/>
            </w:pPr>
          </w:p>
        </w:tc>
        <w:tc>
          <w:tcPr>
            <w:tcW w:w="1701" w:type="dxa"/>
          </w:tcPr>
          <w:p w14:paraId="36E1D2BC" w14:textId="77777777" w:rsidR="00300AA1" w:rsidRPr="000001DB" w:rsidRDefault="00300AA1" w:rsidP="0057082F">
            <w:pPr>
              <w:pStyle w:val="TAC"/>
            </w:pPr>
          </w:p>
        </w:tc>
      </w:tr>
    </w:tbl>
    <w:p w14:paraId="0D5D5E94" w14:textId="77777777" w:rsidR="00300AA1" w:rsidRPr="00AC3C0F" w:rsidRDefault="00300AA1" w:rsidP="00300AA1">
      <w:pPr>
        <w:rPr>
          <w:lang w:eastAsia="zh-CN"/>
        </w:rPr>
      </w:pPr>
    </w:p>
    <w:p w14:paraId="520219D3" w14:textId="77777777" w:rsidR="00300AA1" w:rsidRPr="00AC3C0F" w:rsidRDefault="00300AA1" w:rsidP="00300AA1">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14:paraId="35A58720" w14:textId="77777777" w:rsidR="00300AA1" w:rsidRPr="00AC3C0F" w:rsidRDefault="00300AA1" w:rsidP="00300AA1">
      <w:pPr>
        <w:rPr>
          <w:lang w:eastAsia="zh-CN"/>
        </w:rPr>
      </w:pPr>
      <w:r>
        <w:rPr>
          <w:lang w:eastAsia="zh-CN"/>
        </w:rPr>
        <w:t>The UDM instance should be determined using NRF thanks to optional request parameters as stated in clause 4.17.4 of TS 23.502 [3].</w:t>
      </w:r>
    </w:p>
    <w:p w14:paraId="2A3D9771" w14:textId="77777777" w:rsidR="00300AA1" w:rsidRPr="00AC3C0F" w:rsidRDefault="00300AA1" w:rsidP="00300AA1">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14:paraId="17E7821A" w14:textId="77777777" w:rsidR="00300AA1" w:rsidRDefault="00300AA1" w:rsidP="00300AA1">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776CDD4" w14:textId="77777777" w:rsidR="00300AA1" w:rsidRDefault="00300AA1" w:rsidP="00300AA1">
      <w:pPr>
        <w:rPr>
          <w:lang w:eastAsia="zh-CN"/>
        </w:rPr>
      </w:pPr>
      <w:r>
        <w:rPr>
          <w:lang w:eastAsia="zh-CN"/>
        </w:rPr>
        <w:t>The BSF instance should be discovered using NRF thanks to optional request parameters (e.g. DNN list, IP domain list, IPv4 address range) as stated in clause 4.17.4 of TS 23.502 [3].</w:t>
      </w:r>
    </w:p>
    <w:p w14:paraId="13C30234" w14:textId="77777777" w:rsidR="00300AA1" w:rsidRPr="00AC3C0F" w:rsidRDefault="00300AA1" w:rsidP="00300AA1">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14:paraId="3B38439B" w14:textId="77777777" w:rsidR="00300AA1" w:rsidRPr="00AC3C0F" w:rsidRDefault="00300AA1" w:rsidP="00300AA1">
      <w:pPr>
        <w:rPr>
          <w:lang w:eastAsia="zh-CN"/>
        </w:rPr>
      </w:pPr>
      <w:r>
        <w:rPr>
          <w:lang w:eastAsia="zh-CN"/>
        </w:rPr>
        <w:t>The PCF instance serving UE PDU Session(s) should be determined using a request to BSF request providing the SUPI. To determine the PCF serving a PDU session, the NWDAF should in addition provide the DNN and S-NSSAI of this PDU Session; otherwise the NWDAF will obtain a list of possibly multiple PCFs (e.g. one per PDU session).</w:t>
      </w:r>
    </w:p>
    <w:p w14:paraId="78866C6B" w14:textId="77777777" w:rsidR="00300AA1" w:rsidRPr="00AC3C0F" w:rsidRDefault="00300AA1" w:rsidP="00300AA1">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57FA4047" w14:textId="77777777" w:rsidR="00300AA1" w:rsidRPr="00AC3C0F" w:rsidRDefault="00300AA1" w:rsidP="00300AA1">
      <w:pPr>
        <w:pStyle w:val="EditorsNote"/>
      </w:pPr>
      <w:r w:rsidRPr="00AC3C0F">
        <w:lastRenderedPageBreak/>
        <w:t xml:space="preserve">Editor's </w:t>
      </w:r>
      <w:r>
        <w:t>n</w:t>
      </w:r>
      <w:r w:rsidRPr="00AC3C0F">
        <w:t>ote</w:t>
      </w:r>
      <w:r>
        <w:t>:</w:t>
      </w:r>
      <w:r>
        <w:tab/>
      </w:r>
      <w:r w:rsidRPr="00AC3C0F">
        <w:t>The question of providing or provisioning these parameters to the NWDAF is left for further study.</w:t>
      </w:r>
    </w:p>
    <w:p w14:paraId="3680C3ED" w14:textId="77777777" w:rsidR="00300AA1" w:rsidRPr="00AC3C0F" w:rsidRDefault="00300AA1" w:rsidP="00300AA1">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p w14:paraId="0ED9798C" w14:textId="77777777" w:rsidR="00300AA1" w:rsidRPr="00300AA1" w:rsidRDefault="00300AA1" w:rsidP="00273757">
      <w:pPr>
        <w:jc w:val="center"/>
        <w:rPr>
          <w:noProof/>
          <w:color w:val="FF0000"/>
          <w:sz w:val="36"/>
        </w:rPr>
      </w:pPr>
    </w:p>
    <w:p w14:paraId="0C41EB42" w14:textId="54FC6733" w:rsidR="00300AA1" w:rsidRPr="00AC3C0F" w:rsidRDefault="00300AA1" w:rsidP="00300AA1">
      <w:pPr>
        <w:pStyle w:val="4"/>
      </w:pPr>
      <w:bookmarkStart w:id="11" w:name="_Toc10096992"/>
      <w:r w:rsidRPr="00AC3C0F">
        <w:rPr>
          <w:lang w:eastAsia="zh-CN"/>
        </w:rPr>
        <w:t>6.2.2.2</w:t>
      </w:r>
      <w:r w:rsidRPr="00AC3C0F">
        <w:rPr>
          <w:rFonts w:hint="eastAsia"/>
          <w:lang w:eastAsia="zh-CN"/>
        </w:rPr>
        <w:tab/>
      </w:r>
      <w:r w:rsidRPr="00AC3C0F">
        <w:rPr>
          <w:lang w:eastAsia="zh-CN"/>
        </w:rPr>
        <w:t xml:space="preserve">Procedure for </w:t>
      </w:r>
      <w:r w:rsidRPr="00AC3C0F">
        <w:t>Data Collection from NFs</w:t>
      </w:r>
      <w:del w:id="12" w:author="Chongweiwei" w:date="2019-06-03T10:45:00Z">
        <w:r w:rsidRPr="00AC3C0F" w:rsidDel="00300AA1">
          <w:delText>/AF</w:delText>
        </w:r>
      </w:del>
      <w:bookmarkEnd w:id="11"/>
      <w:r w:rsidRPr="00AC3C0F">
        <w:t xml:space="preserve"> </w:t>
      </w:r>
    </w:p>
    <w:p w14:paraId="57EB08E2" w14:textId="0DBCF563" w:rsidR="00300AA1" w:rsidRPr="00AC3C0F" w:rsidRDefault="00300AA1" w:rsidP="00300AA1">
      <w:r w:rsidRPr="00AC3C0F">
        <w:t>The procedure in Figure 6.2.2.2-1 is used by NWDAF to subscribe/unsubscribe at NFs</w:t>
      </w:r>
      <w:del w:id="13" w:author="Chongweiwei" w:date="2019-06-03T10:36:00Z">
        <w:r w:rsidRPr="00AC3C0F" w:rsidDel="00300AA1">
          <w:delText>/AFs</w:delText>
        </w:r>
      </w:del>
      <w:r w:rsidRPr="00AC3C0F">
        <w:t xml:space="preserve"> in order to be notified for data collection on a related event (s), using Event Exposure Services as listed in Table 6.2.2.1-1.</w:t>
      </w:r>
      <w:ins w:id="14" w:author="Chongweiwei" w:date="2019-06-03T10:36:00Z">
        <w:r>
          <w:t xml:space="preserve"> </w:t>
        </w:r>
      </w:ins>
    </w:p>
    <w:bookmarkStart w:id="15" w:name="_MON_1618308182"/>
    <w:bookmarkEnd w:id="15"/>
    <w:p w14:paraId="6EC0B1FF" w14:textId="4E8307AC" w:rsidR="00300AA1" w:rsidRDefault="00300AA1" w:rsidP="00300AA1">
      <w:pPr>
        <w:pStyle w:val="TH"/>
        <w:rPr>
          <w:ins w:id="16" w:author="Chongweiwei" w:date="2019-06-03T10:45:00Z"/>
          <w:b w:val="0"/>
          <w:lang w:eastAsia="zh-CN"/>
        </w:rPr>
      </w:pPr>
      <w:del w:id="17" w:author="Chongweiwei" w:date="2019-06-03T10:45:00Z">
        <w:r w:rsidRPr="00AC3C0F" w:rsidDel="00300AA1">
          <w:rPr>
            <w:b w:val="0"/>
            <w:lang w:eastAsia="zh-CN"/>
          </w:rPr>
          <w:object w:dxaOrig="6303" w:dyaOrig="2560" w14:anchorId="17254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27.35pt" o:ole="">
              <v:imagedata r:id="rId11" o:title="" cropright="-8440f"/>
            </v:shape>
            <o:OLEObject Type="Embed" ProgID="Word.Picture.8" ShapeID="_x0000_i1025" DrawAspect="Content" ObjectID="_1622378184" r:id="rId12"/>
          </w:object>
        </w:r>
      </w:del>
    </w:p>
    <w:bookmarkStart w:id="18" w:name="_MON_1621064231"/>
    <w:bookmarkEnd w:id="18"/>
    <w:p w14:paraId="0F699714" w14:textId="79E27841" w:rsidR="00300AA1" w:rsidRPr="00AC3C0F" w:rsidRDefault="00300AA1" w:rsidP="00300AA1">
      <w:pPr>
        <w:pStyle w:val="TH"/>
      </w:pPr>
      <w:ins w:id="19" w:author="Chongweiwei" w:date="2019-06-03T10:45:00Z">
        <w:r w:rsidRPr="00AC3C0F">
          <w:rPr>
            <w:b w:val="0"/>
            <w:lang w:eastAsia="zh-CN"/>
          </w:rPr>
          <w:object w:dxaOrig="6303" w:dyaOrig="2560" w14:anchorId="60D581D3">
            <v:shape id="_x0000_i1026" type="#_x0000_t75" style="width:354.65pt;height:127.35pt" o:ole="">
              <v:imagedata r:id="rId13" o:title="" cropright="-8440f"/>
            </v:shape>
            <o:OLEObject Type="Embed" ProgID="Word.Picture.8" ShapeID="_x0000_i1026" DrawAspect="Content" ObjectID="_1622378185" r:id="rId14"/>
          </w:object>
        </w:r>
      </w:ins>
    </w:p>
    <w:p w14:paraId="7179730D" w14:textId="77777777" w:rsidR="00300AA1" w:rsidRPr="00AC3C0F" w:rsidRDefault="00300AA1" w:rsidP="00300AA1">
      <w:pPr>
        <w:pStyle w:val="TF"/>
      </w:pPr>
      <w:r w:rsidRPr="00AC3C0F">
        <w:t>Figure 6.2.2.2-1: Event Exposure Subscribe/unsubscribe for NFs/ AFs</w:t>
      </w:r>
    </w:p>
    <w:p w14:paraId="5B3FBDD2" w14:textId="4E8FD52C" w:rsidR="00300AA1" w:rsidRPr="00AC3C0F" w:rsidRDefault="00300AA1" w:rsidP="00300AA1">
      <w:pPr>
        <w:pStyle w:val="B1"/>
      </w:pPr>
      <w:r w:rsidRPr="00AC3C0F">
        <w:t>1.</w:t>
      </w:r>
      <w:r w:rsidRPr="00AC3C0F">
        <w:tab/>
        <w:t xml:space="preserve">The NWDAF subscribes to or cancels subscription for a (set of) Event ID(s) by invoking the </w:t>
      </w:r>
      <w:proofErr w:type="spellStart"/>
      <w:r w:rsidRPr="00AC3C0F">
        <w:t>Nnf</w:t>
      </w:r>
      <w:proofErr w:type="spellEnd"/>
      <w:ins w:id="20" w:author="Chongweiwei" w:date="2019-06-03T10:46:00Z">
        <w:r w:rsidRPr="00AC3C0F" w:rsidDel="00300AA1">
          <w:t xml:space="preserve"> </w:t>
        </w:r>
      </w:ins>
      <w:del w:id="21" w:author="Chongweiwei" w:date="2019-06-03T10:46:00Z">
        <w:r w:rsidRPr="00AC3C0F" w:rsidDel="00300AA1">
          <w:delText>/Naf</w:delText>
        </w:r>
      </w:del>
      <w:r w:rsidRPr="00AC3C0F">
        <w:t>_</w:t>
      </w:r>
      <w:proofErr w:type="spellStart"/>
      <w:r w:rsidRPr="00AC3C0F">
        <w:t>EventExposure</w:t>
      </w:r>
      <w:r>
        <w:t>_S</w:t>
      </w:r>
      <w:r w:rsidRPr="00AC3C0F">
        <w:t>ubscribe</w:t>
      </w:r>
      <w:proofErr w:type="spellEnd"/>
      <w:r w:rsidRPr="00AC3C0F">
        <w:t xml:space="preserve">/ </w:t>
      </w:r>
      <w:proofErr w:type="spellStart"/>
      <w:r w:rsidRPr="00AC3C0F">
        <w:t>Nnf</w:t>
      </w:r>
      <w:proofErr w:type="spellEnd"/>
      <w:del w:id="22" w:author="Chongweiwei" w:date="2019-06-03T10:46:00Z">
        <w:r w:rsidRPr="00AC3C0F" w:rsidDel="00300AA1">
          <w:delText>/</w:delText>
        </w:r>
      </w:del>
      <w:ins w:id="23" w:author="Chongweiwei" w:date="2019-06-03T10:46:00Z">
        <w:r w:rsidRPr="00AC3C0F" w:rsidDel="00300AA1">
          <w:t xml:space="preserve"> </w:t>
        </w:r>
      </w:ins>
      <w:del w:id="24" w:author="Chongweiwei" w:date="2019-06-03T10:46:00Z">
        <w:r w:rsidRPr="00AC3C0F" w:rsidDel="00300AA1">
          <w:delText>Naf</w:delText>
        </w:r>
      </w:del>
      <w:r w:rsidRPr="00AC3C0F">
        <w:t>_</w:t>
      </w:r>
      <w:proofErr w:type="spellStart"/>
      <w:r w:rsidRPr="00AC3C0F">
        <w:t>EventExposure_Unsubscribe</w:t>
      </w:r>
      <w:proofErr w:type="spellEnd"/>
      <w:r w:rsidRPr="00AC3C0F">
        <w:t xml:space="preserve"> service operation.</w:t>
      </w:r>
    </w:p>
    <w:p w14:paraId="3762041F" w14:textId="77777777" w:rsidR="00300AA1" w:rsidRPr="00AC3C0F" w:rsidRDefault="00300AA1" w:rsidP="00300AA1">
      <w:pPr>
        <w:pStyle w:val="NO"/>
      </w:pPr>
      <w:r w:rsidRPr="00AC3C0F">
        <w:t>NOTE 1:</w:t>
      </w:r>
      <w:r w:rsidRPr="00AC3C0F">
        <w:tab/>
        <w:t>The Event ID (s) are defined in TS</w:t>
      </w:r>
      <w:r>
        <w:t> </w:t>
      </w:r>
      <w:r w:rsidRPr="00AC3C0F">
        <w:t>23.502</w:t>
      </w:r>
      <w:r>
        <w:t> </w:t>
      </w:r>
      <w:r w:rsidRPr="00AC3C0F">
        <w:t>[3].</w:t>
      </w:r>
    </w:p>
    <w:p w14:paraId="4644E324" w14:textId="44F7A57E" w:rsidR="00300AA1" w:rsidRPr="00AC3C0F" w:rsidRDefault="00300AA1" w:rsidP="00300AA1">
      <w:pPr>
        <w:pStyle w:val="B1"/>
      </w:pPr>
      <w:r w:rsidRPr="00AC3C0F">
        <w:t>2.</w:t>
      </w:r>
      <w:r w:rsidRPr="00AC3C0F">
        <w:tab/>
        <w:t>If NWDAF subscribes to a (set of) Event ID(s), the NFs</w:t>
      </w:r>
      <w:del w:id="25" w:author="Chongweiwei" w:date="2019-06-03T10:47:00Z">
        <w:r w:rsidRPr="00AC3C0F" w:rsidDel="00300AA1">
          <w:delText>/AFs</w:delText>
        </w:r>
      </w:del>
      <w:r w:rsidRPr="00AC3C0F">
        <w:t xml:space="preserve"> notify the NWDAF (e.g. with the event report) by invoking </w:t>
      </w:r>
      <w:proofErr w:type="spellStart"/>
      <w:r w:rsidRPr="00AC3C0F">
        <w:t>Nnf</w:t>
      </w:r>
      <w:proofErr w:type="spellEnd"/>
      <w:ins w:id="26" w:author="Chongweiwei" w:date="2019-06-03T10:47:00Z">
        <w:r w:rsidRPr="00AC3C0F" w:rsidDel="00300AA1">
          <w:t xml:space="preserve"> </w:t>
        </w:r>
      </w:ins>
      <w:del w:id="27" w:author="Chongweiwei" w:date="2019-06-03T10:47:00Z">
        <w:r w:rsidRPr="00AC3C0F" w:rsidDel="00300AA1">
          <w:delText>/Naf</w:delText>
        </w:r>
      </w:del>
      <w:r w:rsidRPr="00AC3C0F">
        <w:t>_</w:t>
      </w:r>
      <w:proofErr w:type="spellStart"/>
      <w:r w:rsidRPr="00AC3C0F">
        <w:t>EventExposure_Notify</w:t>
      </w:r>
      <w:proofErr w:type="spellEnd"/>
      <w:r w:rsidRPr="00AC3C0F">
        <w:t xml:space="preserve"> service operation.</w:t>
      </w:r>
    </w:p>
    <w:p w14:paraId="5BCAB9AA" w14:textId="43EADAF9" w:rsidR="00300AA1" w:rsidRPr="00AC3C0F" w:rsidRDefault="00300AA1" w:rsidP="00300AA1">
      <w:pPr>
        <w:pStyle w:val="NO"/>
      </w:pPr>
      <w:r w:rsidRPr="00AC3C0F">
        <w:t>NOTE 2:</w:t>
      </w:r>
      <w:r w:rsidRPr="00AC3C0F">
        <w:tab/>
        <w:t>The NWDAF can use the immediate reporting flag as defined in Table 4.15.1-1 of TS</w:t>
      </w:r>
      <w:r>
        <w:t> </w:t>
      </w:r>
      <w:r w:rsidRPr="00AC3C0F">
        <w:t>23.502</w:t>
      </w:r>
      <w:r>
        <w:t> </w:t>
      </w:r>
      <w:r w:rsidRPr="00AC3C0F">
        <w:t>[3] to meet the request-response model for data collection from NFs</w:t>
      </w:r>
      <w:del w:id="28" w:author="Chongweiwei" w:date="2019-06-03T10:47:00Z">
        <w:r w:rsidRPr="00AC3C0F" w:rsidDel="00300AA1">
          <w:delText>/AFs.</w:delText>
        </w:r>
      </w:del>
    </w:p>
    <w:p w14:paraId="5C8E7536" w14:textId="4979F374" w:rsidR="009F28F3" w:rsidRPr="00300AA1" w:rsidRDefault="009F28F3" w:rsidP="009F28F3"/>
    <w:p w14:paraId="4C030EA8" w14:textId="77777777" w:rsidR="00024B60" w:rsidRDefault="00024B60" w:rsidP="00024B60">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458DE19" w14:textId="77777777" w:rsidR="00300AA1" w:rsidRPr="00AC3C0F" w:rsidRDefault="00300AA1" w:rsidP="00300AA1">
      <w:pPr>
        <w:pStyle w:val="4"/>
        <w:rPr>
          <w:lang w:eastAsia="ko-KR"/>
        </w:rPr>
      </w:pPr>
      <w:bookmarkStart w:id="29" w:name="_Toc10097026"/>
      <w:r w:rsidRPr="00AC3C0F">
        <w:t>6.7.2.4</w:t>
      </w:r>
      <w:r w:rsidRPr="00AC3C0F">
        <w:tab/>
      </w:r>
      <w:r w:rsidRPr="00AC3C0F">
        <w:rPr>
          <w:lang w:eastAsia="ko-KR"/>
        </w:rPr>
        <w:t>Procedures</w:t>
      </w:r>
      <w:bookmarkEnd w:id="29"/>
    </w:p>
    <w:p w14:paraId="104D5208" w14:textId="48A485E0" w:rsidR="00300AA1" w:rsidRPr="00AC3C0F" w:rsidRDefault="00300AA1" w:rsidP="00300AA1">
      <w:r w:rsidRPr="00AC3C0F">
        <w:t>The NWDAF can provide UE mobility related analytics, in the form of statistics or predictions or both, to another NF</w:t>
      </w:r>
      <w:del w:id="30" w:author="Chongweiwei" w:date="2019-06-03T10:47:00Z">
        <w:r w:rsidRPr="00AC3C0F" w:rsidDel="00300AA1">
          <w:delText xml:space="preserve"> or to an AF</w:delText>
        </w:r>
      </w:del>
      <w:r w:rsidRPr="00AC3C0F">
        <w:t xml:space="preserve">. </w:t>
      </w:r>
      <w:ins w:id="31" w:author="Chongweiwei" w:date="2019-06-03T10:48:00Z">
        <w:r>
          <w:t xml:space="preserve">If the NF is an AF, </w:t>
        </w:r>
      </w:ins>
      <w:del w:id="32" w:author="Chongweiwei" w:date="2019-06-03T10:48:00Z">
        <w:r w:rsidRPr="00AC3C0F" w:rsidDel="00300AA1">
          <w:delText>W</w:delText>
        </w:r>
      </w:del>
      <w:ins w:id="33" w:author="Chongweiwei" w:date="2019-06-03T10:48:00Z">
        <w:r>
          <w:t>and w</w:t>
        </w:r>
      </w:ins>
      <w:r w:rsidRPr="00AC3C0F">
        <w:t>hen the AF is untrusted, the AF will request analytics via the NEF, and the NEF will then convey the request to NWDAF.</w:t>
      </w:r>
    </w:p>
    <w:p w14:paraId="0150B495" w14:textId="24FC8243" w:rsidR="00300AA1" w:rsidRDefault="00300AA1" w:rsidP="00300AA1">
      <w:pPr>
        <w:pStyle w:val="TH"/>
        <w:rPr>
          <w:ins w:id="34" w:author="Chongweiwei" w:date="2019-06-03T10:48:00Z"/>
        </w:rPr>
      </w:pPr>
      <w:del w:id="35" w:author="Chongweiwei" w:date="2019-06-03T10:49:00Z">
        <w:r w:rsidRPr="00AC3C0F" w:rsidDel="00300AA1">
          <w:object w:dxaOrig="9600" w:dyaOrig="8460" w14:anchorId="3911A0F6">
            <v:shape id="_x0000_i1027" type="#_x0000_t75" style="width:479.8pt;height:422.85pt" o:ole="">
              <v:imagedata r:id="rId15" o:title=""/>
            </v:shape>
            <o:OLEObject Type="Embed" ProgID="Visio.Drawing.11" ShapeID="_x0000_i1027" DrawAspect="Content" ObjectID="_1622378186" r:id="rId16"/>
          </w:object>
        </w:r>
      </w:del>
    </w:p>
    <w:p w14:paraId="64109000" w14:textId="566BD0FC" w:rsidR="00300AA1" w:rsidRPr="00AC3C0F" w:rsidRDefault="00300AA1" w:rsidP="00300AA1">
      <w:pPr>
        <w:pStyle w:val="TH"/>
      </w:pPr>
      <w:ins w:id="36" w:author="Chongweiwei" w:date="2019-06-03T10:48:00Z">
        <w:r w:rsidRPr="00AC3C0F">
          <w:object w:dxaOrig="9600" w:dyaOrig="8460" w14:anchorId="6A714257">
            <v:shape id="_x0000_i1028" type="#_x0000_t75" style="width:479.8pt;height:422.85pt" o:ole="">
              <v:imagedata r:id="rId17" o:title=""/>
            </v:shape>
            <o:OLEObject Type="Embed" ProgID="Visio.Drawing.11" ShapeID="_x0000_i1028" DrawAspect="Content" ObjectID="_1622378187" r:id="rId18"/>
          </w:object>
        </w:r>
      </w:ins>
    </w:p>
    <w:p w14:paraId="102C6A09" w14:textId="77777777" w:rsidR="00300AA1" w:rsidRPr="00AC3C0F" w:rsidRDefault="00300AA1" w:rsidP="00300AA1">
      <w:pPr>
        <w:pStyle w:val="TF"/>
      </w:pPr>
      <w:r w:rsidRPr="00AC3C0F">
        <w:t xml:space="preserve">Figure 6.7.2.4-1: </w:t>
      </w:r>
      <w:bookmarkStart w:id="37" w:name="_Hlk9953028"/>
      <w:r w:rsidRPr="00AC3C0F">
        <w:t>UE mobility analytics provided to an NF or trusted AF</w:t>
      </w:r>
    </w:p>
    <w:bookmarkEnd w:id="37"/>
    <w:p w14:paraId="12EC8DB3" w14:textId="4C999CA6" w:rsidR="00300AA1" w:rsidRPr="00AC3C0F" w:rsidRDefault="00300AA1" w:rsidP="00300AA1">
      <w:pPr>
        <w:pStyle w:val="B1"/>
        <w:rPr>
          <w:lang w:eastAsia="zh-CN"/>
        </w:rPr>
      </w:pPr>
      <w:r w:rsidRPr="00AC3C0F">
        <w:rPr>
          <w:lang w:eastAsia="zh-CN"/>
        </w:rPr>
        <w:t>1.</w:t>
      </w:r>
      <w:r w:rsidRPr="00AC3C0F">
        <w:rPr>
          <w:lang w:eastAsia="zh-CN"/>
        </w:rPr>
        <w:tab/>
        <w:t>The NF</w:t>
      </w:r>
      <w:del w:id="38" w:author="Chongweiwei" w:date="2019-06-03T10:49:00Z">
        <w:r w:rsidRPr="00AC3C0F" w:rsidDel="00300AA1">
          <w:rPr>
            <w:lang w:eastAsia="zh-CN"/>
          </w:rPr>
          <w:delText xml:space="preserve"> or trusted AF</w:delText>
        </w:r>
      </w:del>
      <w:r w:rsidRPr="00AC3C0F">
        <w:rPr>
          <w:lang w:eastAsia="zh-CN"/>
        </w:rPr>
        <w:t xml:space="preserve">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w:t>
      </w:r>
      <w:del w:id="39" w:author="Chongweiwei" w:date="2019-06-03T10:49:00Z">
        <w:r w:rsidRPr="00AC3C0F" w:rsidDel="00300AA1">
          <w:rPr>
            <w:lang w:eastAsia="zh-CN"/>
          </w:rPr>
          <w:delText xml:space="preserve">or AF </w:delText>
        </w:r>
      </w:del>
      <w:r w:rsidRPr="00AC3C0F">
        <w:rPr>
          <w:lang w:eastAsia="zh-CN"/>
        </w:rPr>
        <w:t xml:space="preserve">can request statistics or predictions or both. The type of analytics is set to UE mobility information. The NF </w:t>
      </w:r>
      <w:del w:id="40" w:author="Chongweiwei" w:date="2019-06-03T10:50:00Z">
        <w:r w:rsidRPr="00AC3C0F" w:rsidDel="00300AA1">
          <w:rPr>
            <w:lang w:eastAsia="zh-CN"/>
          </w:rPr>
          <w:delText xml:space="preserve">or AF </w:delText>
        </w:r>
      </w:del>
      <w:r w:rsidRPr="00AC3C0F">
        <w:rPr>
          <w:lang w:eastAsia="zh-CN"/>
        </w:rPr>
        <w:t>provides the UE id or Internal Group ID which is the target for analytics.</w:t>
      </w:r>
    </w:p>
    <w:p w14:paraId="1804D460" w14:textId="77777777" w:rsidR="00300AA1" w:rsidRPr="00AC3C0F" w:rsidRDefault="00300AA1" w:rsidP="00300AA1">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0C541585" w14:textId="77777777" w:rsidR="00300AA1" w:rsidRPr="00AC3C0F" w:rsidRDefault="00300AA1" w:rsidP="00300AA1">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14:paraId="10CA58B6" w14:textId="77777777" w:rsidR="00300AA1" w:rsidRPr="00AC3C0F" w:rsidRDefault="00300AA1" w:rsidP="00300AA1">
      <w:pPr>
        <w:pStyle w:val="EditorsNote"/>
        <w:rPr>
          <w:lang w:eastAsia="zh-CN"/>
        </w:rPr>
      </w:pPr>
      <w:r w:rsidRPr="00AC3C0F">
        <w:t xml:space="preserve">Editor's </w:t>
      </w:r>
      <w:r>
        <w:t>n</w:t>
      </w:r>
      <w:r w:rsidRPr="00AC3C0F">
        <w:t>ote</w:t>
      </w:r>
      <w:r>
        <w:t>:</w:t>
      </w:r>
      <w:r w:rsidRPr="00AC3C0F">
        <w:rPr>
          <w:lang w:eastAsia="zh-CN"/>
        </w:rPr>
        <w:tab/>
        <w:t xml:space="preserve">How the NWDAF </w:t>
      </w:r>
      <w:r w:rsidRPr="00AC3C0F">
        <w:t>retrieves</w:t>
      </w:r>
      <w:r w:rsidRPr="00AC3C0F">
        <w:rPr>
          <w:lang w:eastAsia="zh-CN"/>
        </w:rPr>
        <w:t xml:space="preserve"> the serving AMFs is FFS.</w:t>
      </w:r>
    </w:p>
    <w:p w14:paraId="3DBA0197" w14:textId="77777777" w:rsidR="00300AA1" w:rsidRPr="00AC3C0F" w:rsidRDefault="00300AA1" w:rsidP="00300AA1">
      <w:pPr>
        <w:pStyle w:val="B1"/>
        <w:rPr>
          <w:lang w:eastAsia="zh-CN"/>
        </w:rPr>
      </w:pPr>
      <w:r w:rsidRPr="00AC3C0F">
        <w:rPr>
          <w:lang w:eastAsia="zh-CN"/>
        </w:rPr>
        <w:t>3.</w:t>
      </w:r>
      <w:r w:rsidRPr="00AC3C0F">
        <w:rPr>
          <w:lang w:eastAsia="zh-CN"/>
        </w:rPr>
        <w:tab/>
        <w:t>The NWDAF derives requested analytics.</w:t>
      </w:r>
    </w:p>
    <w:p w14:paraId="23DBDA48" w14:textId="3770736B" w:rsidR="00300AA1" w:rsidRPr="00AC3C0F" w:rsidRDefault="00300AA1" w:rsidP="00300AA1">
      <w:pPr>
        <w:pStyle w:val="B1"/>
        <w:rPr>
          <w:lang w:eastAsia="zh-CN"/>
        </w:rPr>
      </w:pPr>
      <w:r w:rsidRPr="00AC3C0F">
        <w:rPr>
          <w:lang w:eastAsia="zh-CN"/>
        </w:rPr>
        <w:t>4.</w:t>
      </w:r>
      <w:r w:rsidRPr="00AC3C0F">
        <w:rPr>
          <w:lang w:eastAsia="zh-CN"/>
        </w:rPr>
        <w:tab/>
        <w:t>The NWDAF provide requested UE mobility analytics to the NF</w:t>
      </w:r>
      <w:del w:id="41" w:author="Chongweiwei" w:date="2019-06-03T10:50:00Z">
        <w:r w:rsidRPr="00AC3C0F" w:rsidDel="00300AA1">
          <w:rPr>
            <w:lang w:eastAsia="zh-CN"/>
          </w:rPr>
          <w:delText xml:space="preserve"> or trusted AF</w:delText>
        </w:r>
      </w:del>
      <w:r w:rsidRPr="00AC3C0F">
        <w:rPr>
          <w:lang w:eastAsia="zh-CN"/>
        </w:rPr>
        <w:t xml:space="preserve">,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37AC36CC" w14:textId="2792D5F3" w:rsidR="00300AA1" w:rsidRPr="00300AA1" w:rsidRDefault="00300AA1" w:rsidP="00300AA1">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w:t>
      </w:r>
      <w:del w:id="42" w:author="Chongweiwei" w:date="2019-06-03T10:50:00Z">
        <w:r w:rsidRPr="00AC3C0F" w:rsidDel="00300AA1">
          <w:rPr>
            <w:lang w:eastAsia="zh-CN"/>
          </w:rPr>
          <w:delText xml:space="preserve"> or trusted AF</w:delText>
        </w:r>
      </w:del>
      <w:r w:rsidRPr="00AC3C0F">
        <w:rPr>
          <w:lang w:eastAsia="zh-CN"/>
        </w:rPr>
        <w:t xml:space="preserve"> has subscribed to receive notifications for UE mobility analytics, the NWDAF may generate new analytics and provide them to the NF</w:t>
      </w:r>
      <w:del w:id="43" w:author="Chongweiwei" w:date="2019-06-03T10:50:00Z">
        <w:r w:rsidRPr="00AC3C0F" w:rsidDel="00300AA1">
          <w:rPr>
            <w:lang w:eastAsia="zh-CN"/>
          </w:rPr>
          <w:delText xml:space="preserve"> or trusted AF</w:delText>
        </w:r>
      </w:del>
      <w:r w:rsidRPr="00AC3C0F">
        <w:rPr>
          <w:lang w:eastAsia="zh-CN"/>
        </w:rPr>
        <w:t>.</w:t>
      </w:r>
    </w:p>
    <w:p w14:paraId="041F17B4" w14:textId="7CB49B06" w:rsidR="00300AA1" w:rsidRDefault="00300AA1" w:rsidP="00300AA1">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2A57C4A1" w14:textId="77777777" w:rsidR="00300AA1" w:rsidRDefault="00300AA1" w:rsidP="00024B60">
      <w:pPr>
        <w:jc w:val="center"/>
        <w:rPr>
          <w:noProof/>
          <w:color w:val="FF0000"/>
          <w:sz w:val="36"/>
        </w:rPr>
      </w:pPr>
    </w:p>
    <w:sectPr w:rsidR="00300AA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5F4E5" w14:textId="77777777" w:rsidR="0028465B" w:rsidRDefault="0028465B">
      <w:r>
        <w:separator/>
      </w:r>
    </w:p>
  </w:endnote>
  <w:endnote w:type="continuationSeparator" w:id="0">
    <w:p w14:paraId="644C1DA8" w14:textId="77777777" w:rsidR="0028465B" w:rsidRDefault="0028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28673" w14:textId="77777777" w:rsidR="0028465B" w:rsidRDefault="0028465B">
      <w:r>
        <w:separator/>
      </w:r>
    </w:p>
  </w:footnote>
  <w:footnote w:type="continuationSeparator" w:id="0">
    <w:p w14:paraId="4330743E" w14:textId="77777777" w:rsidR="0028465B" w:rsidRDefault="00284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A6394"/>
    <w:rsid w:val="000B7FED"/>
    <w:rsid w:val="000C038A"/>
    <w:rsid w:val="000C2467"/>
    <w:rsid w:val="000C6598"/>
    <w:rsid w:val="000D1DB7"/>
    <w:rsid w:val="000D1FC4"/>
    <w:rsid w:val="000D2E6D"/>
    <w:rsid w:val="000F2527"/>
    <w:rsid w:val="00132717"/>
    <w:rsid w:val="0013568E"/>
    <w:rsid w:val="00145D43"/>
    <w:rsid w:val="0015231F"/>
    <w:rsid w:val="00183779"/>
    <w:rsid w:val="00192C46"/>
    <w:rsid w:val="001A08B3"/>
    <w:rsid w:val="001A7B60"/>
    <w:rsid w:val="001B52F0"/>
    <w:rsid w:val="001B5A52"/>
    <w:rsid w:val="001B7A65"/>
    <w:rsid w:val="001C0D1E"/>
    <w:rsid w:val="001C779F"/>
    <w:rsid w:val="001E41F3"/>
    <w:rsid w:val="001E5DE1"/>
    <w:rsid w:val="00211855"/>
    <w:rsid w:val="002272FB"/>
    <w:rsid w:val="00246247"/>
    <w:rsid w:val="0026004D"/>
    <w:rsid w:val="002640DD"/>
    <w:rsid w:val="00273757"/>
    <w:rsid w:val="00273967"/>
    <w:rsid w:val="00275D12"/>
    <w:rsid w:val="0028465B"/>
    <w:rsid w:val="00284FEB"/>
    <w:rsid w:val="002860C4"/>
    <w:rsid w:val="002B5741"/>
    <w:rsid w:val="002D2700"/>
    <w:rsid w:val="002E2056"/>
    <w:rsid w:val="002F209B"/>
    <w:rsid w:val="00300AA1"/>
    <w:rsid w:val="00305409"/>
    <w:rsid w:val="00306326"/>
    <w:rsid w:val="00337A5E"/>
    <w:rsid w:val="00347EBC"/>
    <w:rsid w:val="00352EFA"/>
    <w:rsid w:val="0035619F"/>
    <w:rsid w:val="00357A12"/>
    <w:rsid w:val="003609EF"/>
    <w:rsid w:val="0036231A"/>
    <w:rsid w:val="00374DD4"/>
    <w:rsid w:val="003757A4"/>
    <w:rsid w:val="0038051C"/>
    <w:rsid w:val="00390785"/>
    <w:rsid w:val="003A7F5B"/>
    <w:rsid w:val="003B650B"/>
    <w:rsid w:val="003E1A36"/>
    <w:rsid w:val="003E2DA1"/>
    <w:rsid w:val="00410371"/>
    <w:rsid w:val="004242F1"/>
    <w:rsid w:val="00426CE0"/>
    <w:rsid w:val="00450DCF"/>
    <w:rsid w:val="0045748F"/>
    <w:rsid w:val="00476F22"/>
    <w:rsid w:val="0048527F"/>
    <w:rsid w:val="004B75B7"/>
    <w:rsid w:val="004C1000"/>
    <w:rsid w:val="0051580D"/>
    <w:rsid w:val="00516CDA"/>
    <w:rsid w:val="00533F65"/>
    <w:rsid w:val="00547111"/>
    <w:rsid w:val="00592D74"/>
    <w:rsid w:val="005A0A2B"/>
    <w:rsid w:val="005D37B2"/>
    <w:rsid w:val="005E2C44"/>
    <w:rsid w:val="00621188"/>
    <w:rsid w:val="006257ED"/>
    <w:rsid w:val="00625C88"/>
    <w:rsid w:val="0063586D"/>
    <w:rsid w:val="00641067"/>
    <w:rsid w:val="00663C55"/>
    <w:rsid w:val="006640CD"/>
    <w:rsid w:val="00666C78"/>
    <w:rsid w:val="00670753"/>
    <w:rsid w:val="00683B2B"/>
    <w:rsid w:val="00695808"/>
    <w:rsid w:val="006A1323"/>
    <w:rsid w:val="006A33B5"/>
    <w:rsid w:val="006B46FB"/>
    <w:rsid w:val="006E1BF6"/>
    <w:rsid w:val="006E21FB"/>
    <w:rsid w:val="00703756"/>
    <w:rsid w:val="00715E7D"/>
    <w:rsid w:val="00726747"/>
    <w:rsid w:val="00735D16"/>
    <w:rsid w:val="0076043E"/>
    <w:rsid w:val="00791B3F"/>
    <w:rsid w:val="00792342"/>
    <w:rsid w:val="007977A8"/>
    <w:rsid w:val="007A1C15"/>
    <w:rsid w:val="007B512A"/>
    <w:rsid w:val="007C2097"/>
    <w:rsid w:val="007D6A07"/>
    <w:rsid w:val="007E20BA"/>
    <w:rsid w:val="007F7259"/>
    <w:rsid w:val="008040A8"/>
    <w:rsid w:val="0081503D"/>
    <w:rsid w:val="008279FA"/>
    <w:rsid w:val="008626E7"/>
    <w:rsid w:val="00870EE7"/>
    <w:rsid w:val="00873064"/>
    <w:rsid w:val="008863B9"/>
    <w:rsid w:val="00886DDF"/>
    <w:rsid w:val="008A45A6"/>
    <w:rsid w:val="008C52EF"/>
    <w:rsid w:val="008D2739"/>
    <w:rsid w:val="008F686C"/>
    <w:rsid w:val="009148DE"/>
    <w:rsid w:val="00932CAC"/>
    <w:rsid w:val="00941E30"/>
    <w:rsid w:val="009777D9"/>
    <w:rsid w:val="0098725A"/>
    <w:rsid w:val="00991B88"/>
    <w:rsid w:val="009A5753"/>
    <w:rsid w:val="009A579D"/>
    <w:rsid w:val="009C7F44"/>
    <w:rsid w:val="009E3297"/>
    <w:rsid w:val="009F28F3"/>
    <w:rsid w:val="009F734F"/>
    <w:rsid w:val="00A0743C"/>
    <w:rsid w:val="00A246B6"/>
    <w:rsid w:val="00A47E70"/>
    <w:rsid w:val="00A50015"/>
    <w:rsid w:val="00A50CF0"/>
    <w:rsid w:val="00A7671C"/>
    <w:rsid w:val="00AA2CBC"/>
    <w:rsid w:val="00AB7614"/>
    <w:rsid w:val="00AC3C91"/>
    <w:rsid w:val="00AC5820"/>
    <w:rsid w:val="00AC5B7F"/>
    <w:rsid w:val="00AD1CD8"/>
    <w:rsid w:val="00AD2BD1"/>
    <w:rsid w:val="00AE0096"/>
    <w:rsid w:val="00B05B2A"/>
    <w:rsid w:val="00B1634E"/>
    <w:rsid w:val="00B17E28"/>
    <w:rsid w:val="00B258BB"/>
    <w:rsid w:val="00B264C9"/>
    <w:rsid w:val="00B274D3"/>
    <w:rsid w:val="00B50408"/>
    <w:rsid w:val="00B67B97"/>
    <w:rsid w:val="00B76FAE"/>
    <w:rsid w:val="00B968C8"/>
    <w:rsid w:val="00BA3EC5"/>
    <w:rsid w:val="00BA51D9"/>
    <w:rsid w:val="00BA656D"/>
    <w:rsid w:val="00BB1B2D"/>
    <w:rsid w:val="00BB444B"/>
    <w:rsid w:val="00BB5DFC"/>
    <w:rsid w:val="00BD279D"/>
    <w:rsid w:val="00BD602A"/>
    <w:rsid w:val="00BD64CD"/>
    <w:rsid w:val="00BD6BB8"/>
    <w:rsid w:val="00BF4278"/>
    <w:rsid w:val="00BF7513"/>
    <w:rsid w:val="00C538E9"/>
    <w:rsid w:val="00C66BA2"/>
    <w:rsid w:val="00C72E5E"/>
    <w:rsid w:val="00C95985"/>
    <w:rsid w:val="00CC5026"/>
    <w:rsid w:val="00CC68D0"/>
    <w:rsid w:val="00CD2BD1"/>
    <w:rsid w:val="00CD626E"/>
    <w:rsid w:val="00CE5309"/>
    <w:rsid w:val="00CE63E7"/>
    <w:rsid w:val="00CE7A8D"/>
    <w:rsid w:val="00CF1959"/>
    <w:rsid w:val="00D03F9A"/>
    <w:rsid w:val="00D05BFA"/>
    <w:rsid w:val="00D06D51"/>
    <w:rsid w:val="00D24991"/>
    <w:rsid w:val="00D50255"/>
    <w:rsid w:val="00D65485"/>
    <w:rsid w:val="00D66520"/>
    <w:rsid w:val="00D73FB7"/>
    <w:rsid w:val="00D74F0F"/>
    <w:rsid w:val="00D917C2"/>
    <w:rsid w:val="00DA7BE6"/>
    <w:rsid w:val="00DB6794"/>
    <w:rsid w:val="00DB6ED4"/>
    <w:rsid w:val="00DE34CF"/>
    <w:rsid w:val="00DF5B97"/>
    <w:rsid w:val="00E13F3D"/>
    <w:rsid w:val="00E34898"/>
    <w:rsid w:val="00E43C58"/>
    <w:rsid w:val="00E523AA"/>
    <w:rsid w:val="00E6097A"/>
    <w:rsid w:val="00E73143"/>
    <w:rsid w:val="00EA2F8A"/>
    <w:rsid w:val="00EB09B7"/>
    <w:rsid w:val="00EB2828"/>
    <w:rsid w:val="00ED4F7F"/>
    <w:rsid w:val="00ED662F"/>
    <w:rsid w:val="00EE7D7C"/>
    <w:rsid w:val="00F20807"/>
    <w:rsid w:val="00F22DC9"/>
    <w:rsid w:val="00F25D98"/>
    <w:rsid w:val="00F300FB"/>
    <w:rsid w:val="00F710DC"/>
    <w:rsid w:val="00F92D8C"/>
    <w:rsid w:val="00FB6386"/>
    <w:rsid w:val="00FC7031"/>
    <w:rsid w:val="00FE6C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5CEA-EDEA-450E-B381-A252D139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8</cp:revision>
  <cp:lastPrinted>1900-01-01T00:00:00Z</cp:lastPrinted>
  <dcterms:created xsi:type="dcterms:W3CDTF">2019-06-03T02:33:00Z</dcterms:created>
  <dcterms:modified xsi:type="dcterms:W3CDTF">2019-06-18T07:50:00Z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(3)IbdKjFcpQE91c+UN6sMAZ9UtQJJUqY34MDZxuS54OhPEcA7L6UU+lDjt18sncevDKlSlGHKr
QzeI7P4tIn/Tg3DBroHNK3IkxrTkzbyenqvwjrthDoBVN5CZjSz3XYvf7/7ya7eKSza7zOzy
+YPHyJaGNPLB4I6znsI0wrFQNxpUBlHk9HQrB2Ukpyj2SPDRr7yEqPr5z9zxt0KBrv4dGvfB
f7yWHBy2ekKXeb94NK</vt:lpwstr>
  </property>
  <property fmtid="{D5CDD505-2E9C-101B-9397-08002B2CF9AE}" pid="22" name="_2015_ms_pID_7253431">
    <vt:lpwstr>7HK+mCcM4oZreum0Dg8SSn7pq2CEIkDT5GgJYgxHvfYUUWLfucuCPR
bQaA8ceZpGiStIKoicbUH07qLdo0LWg0iU/Xc5yHvbejhIID0DwbW98eSXQM+962ahXpHZNf
wG3MEND+WR3fQAyk+0z5DbIhVjq5cqkR61XIbKxN7gSZk/3ZjhxNfuOokki/dd9CkQ38u52/
k++/OyPn83IjbuCCtVjCYWlER32DVZfV6jWQ</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1560844216</vt:lpwstr>
  </property>
</Properties>
</file>